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1090D45F"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01686">
        <w:rPr>
          <w:b/>
          <w:noProof/>
          <w:sz w:val="24"/>
        </w:rPr>
        <w:t>2</w:t>
      </w:r>
      <w:r w:rsidR="00914404">
        <w:rPr>
          <w:b/>
          <w:noProof/>
          <w:sz w:val="24"/>
        </w:rPr>
        <w:t>2</w:t>
      </w:r>
      <w:r w:rsidRPr="00946BBD">
        <w:rPr>
          <w:b/>
          <w:noProof/>
          <w:sz w:val="24"/>
        </w:rPr>
        <w:t>e</w:t>
      </w:r>
      <w:r w:rsidRPr="00946BBD">
        <w:rPr>
          <w:b/>
          <w:noProof/>
          <w:sz w:val="24"/>
        </w:rPr>
        <w:tab/>
        <w:t>C3-</w:t>
      </w:r>
      <w:r w:rsidR="00351DBC" w:rsidRPr="00946BBD">
        <w:rPr>
          <w:b/>
          <w:noProof/>
          <w:sz w:val="24"/>
        </w:rPr>
        <w:t>2</w:t>
      </w:r>
      <w:r w:rsidR="00914404">
        <w:rPr>
          <w:b/>
          <w:noProof/>
          <w:sz w:val="24"/>
          <w:lang w:eastAsia="zh-CN"/>
        </w:rPr>
        <w:t>23</w:t>
      </w:r>
      <w:r w:rsidR="00414E9B">
        <w:rPr>
          <w:b/>
          <w:noProof/>
          <w:sz w:val="24"/>
          <w:lang w:eastAsia="zh-CN"/>
        </w:rPr>
        <w:t>757</w:t>
      </w:r>
    </w:p>
    <w:p w14:paraId="2A10FCC7" w14:textId="60B66955" w:rsidR="008615C1" w:rsidRPr="00114655" w:rsidRDefault="00946BBD" w:rsidP="00114655">
      <w:pPr>
        <w:pStyle w:val="CRCoverPage"/>
        <w:rPr>
          <w:b/>
          <w:bCs/>
          <w:noProof/>
          <w:sz w:val="24"/>
        </w:rPr>
      </w:pPr>
      <w:r w:rsidRPr="00114655">
        <w:rPr>
          <w:b/>
          <w:bCs/>
          <w:sz w:val="24"/>
        </w:rPr>
        <w:t xml:space="preserve">E-Meeting, </w:t>
      </w:r>
      <w:r w:rsidR="00914404" w:rsidRPr="00211077">
        <w:rPr>
          <w:b/>
          <w:sz w:val="24"/>
        </w:rPr>
        <w:t>12</w:t>
      </w:r>
      <w:r w:rsidR="00914404" w:rsidRPr="00211077">
        <w:rPr>
          <w:b/>
          <w:sz w:val="24"/>
          <w:vertAlign w:val="superscript"/>
        </w:rPr>
        <w:t>th</w:t>
      </w:r>
      <w:r w:rsidR="00914404" w:rsidRPr="00211077">
        <w:rPr>
          <w:b/>
          <w:sz w:val="24"/>
        </w:rPr>
        <w:t xml:space="preserve"> – 20</w:t>
      </w:r>
      <w:r w:rsidR="00914404" w:rsidRPr="00211077">
        <w:rPr>
          <w:b/>
          <w:sz w:val="24"/>
          <w:vertAlign w:val="superscript"/>
        </w:rPr>
        <w:t>th</w:t>
      </w:r>
      <w:r w:rsidR="00914404" w:rsidRPr="00211077">
        <w:rPr>
          <w:b/>
          <w:sz w:val="24"/>
        </w:rPr>
        <w:t xml:space="preserve"> May 2022</w:t>
      </w:r>
      <w:r w:rsidR="00914404">
        <w:rPr>
          <w:b/>
          <w:bCs/>
          <w:sz w:val="24"/>
        </w:rPr>
        <w:tab/>
      </w:r>
      <w:r w:rsidR="00914404">
        <w:rPr>
          <w:b/>
          <w:bCs/>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E12490" w:rsidRPr="00114655">
        <w:rPr>
          <w:rFonts w:cs="Arial"/>
          <w:b/>
          <w:bCs/>
          <w:noProof/>
          <w:sz w:val="24"/>
        </w:rPr>
        <w:tab/>
      </w:r>
      <w:r w:rsidR="00DE20B8" w:rsidRPr="00114655">
        <w:rPr>
          <w:rFonts w:cs="Arial"/>
          <w:b/>
          <w:bCs/>
          <w:noProof/>
          <w:sz w:val="24"/>
        </w:rPr>
        <w:tab/>
      </w:r>
      <w:r w:rsidR="00DE20B8" w:rsidRPr="00114655">
        <w:rPr>
          <w:rFonts w:cs="Arial"/>
          <w:b/>
          <w:bCs/>
          <w:noProof/>
          <w:sz w:val="24"/>
        </w:rPr>
        <w:tab/>
      </w:r>
      <w:r w:rsidR="00503126" w:rsidRPr="00114655">
        <w:rPr>
          <w:rFonts w:cs="Arial"/>
          <w:b/>
          <w:bCs/>
          <w:noProof/>
          <w:sz w:val="24"/>
        </w:rPr>
        <w:tab/>
      </w:r>
      <w:r w:rsidR="00114655">
        <w:rPr>
          <w:rFonts w:cs="Arial"/>
          <w:b/>
          <w:bCs/>
          <w:noProof/>
          <w:sz w:val="24"/>
        </w:rPr>
        <w:tab/>
      </w:r>
      <w:r w:rsidR="00503126" w:rsidRPr="00114655">
        <w:rPr>
          <w:rFonts w:cs="Arial"/>
          <w:b/>
          <w:bCs/>
          <w:noProof/>
          <w:sz w:val="24"/>
        </w:rPr>
        <w:tab/>
      </w:r>
      <w:r w:rsidR="008615C1" w:rsidRPr="00114655">
        <w:rPr>
          <w:rFonts w:cs="Arial"/>
          <w:b/>
          <w:bCs/>
          <w:sz w:val="22"/>
          <w:szCs w:val="22"/>
        </w:rPr>
        <w:t>(Revision of C3-2</w:t>
      </w:r>
      <w:r w:rsidR="00434154">
        <w:rPr>
          <w:rFonts w:cs="Arial"/>
          <w:b/>
          <w:bCs/>
          <w:sz w:val="22"/>
          <w:szCs w:val="22"/>
        </w:rPr>
        <w:t>2</w:t>
      </w:r>
      <w:r w:rsidR="00414E9B">
        <w:rPr>
          <w:rFonts w:cs="Arial"/>
          <w:b/>
          <w:bCs/>
          <w:sz w:val="22"/>
          <w:szCs w:val="22"/>
        </w:rPr>
        <w:t>3398</w:t>
      </w:r>
      <w:r w:rsidR="008615C1"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C567A4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w:t>
            </w:r>
            <w:r w:rsidR="005C77E4">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9444AA0" w:rsidR="0066336B" w:rsidRDefault="00251946">
            <w:pPr>
              <w:pStyle w:val="CRCoverPage"/>
              <w:spacing w:after="0"/>
              <w:rPr>
                <w:noProof/>
              </w:rPr>
            </w:pPr>
            <w:r>
              <w:rPr>
                <w:b/>
                <w:noProof/>
                <w:sz w:val="28"/>
                <w:lang w:eastAsia="zh-CN"/>
              </w:rPr>
              <w:t>0512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7DA3208" w:rsidR="0066336B" w:rsidRDefault="00323C12">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38BDCE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914404">
              <w:rPr>
                <w:b/>
                <w:noProof/>
                <w:sz w:val="28"/>
                <w:lang w:eastAsia="zh-CN"/>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15CAA65" w:rsidR="0066336B" w:rsidRDefault="00F42A6B" w:rsidP="003D6018">
            <w:pPr>
              <w:pStyle w:val="CRCoverPage"/>
              <w:spacing w:after="0"/>
              <w:rPr>
                <w:noProof/>
              </w:rPr>
            </w:pPr>
            <w:r>
              <w:rPr>
                <w:noProof/>
              </w:rPr>
              <w:t xml:space="preserve">Procedures </w:t>
            </w:r>
            <w:r w:rsidR="006D6D87" w:rsidRPr="006D6D87">
              <w:rPr>
                <w:noProof/>
              </w:rPr>
              <w:t>for AF specific UE ID retrieval</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8B9AFE8" w:rsidR="0066336B" w:rsidRDefault="00712504">
            <w:pPr>
              <w:pStyle w:val="CRCoverPage"/>
              <w:spacing w:after="0"/>
              <w:ind w:left="100"/>
              <w:rPr>
                <w:noProof/>
              </w:rPr>
            </w:pPr>
            <w:r>
              <w:rPr>
                <w:noProof/>
              </w:rPr>
              <w:t>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127162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01686">
              <w:rPr>
                <w:noProof/>
              </w:rPr>
              <w:t>2</w:t>
            </w:r>
            <w:r w:rsidR="008C6891">
              <w:rPr>
                <w:noProof/>
              </w:rPr>
              <w:t>-</w:t>
            </w:r>
            <w:r w:rsidR="00901686">
              <w:rPr>
                <w:noProof/>
              </w:rPr>
              <w:t>0</w:t>
            </w:r>
            <w:r w:rsidR="00914404">
              <w:rPr>
                <w:noProof/>
              </w:rPr>
              <w:t>4</w:t>
            </w:r>
            <w:r w:rsidR="008C6891" w:rsidRPr="00CD6603">
              <w:rPr>
                <w:noProof/>
              </w:rPr>
              <w:t>-</w:t>
            </w:r>
            <w:r w:rsidR="00914404">
              <w:rPr>
                <w:noProof/>
              </w:rPr>
              <w:t>26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E902322" w:rsidR="0066336B" w:rsidRDefault="00CD19D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E1372" w14:textId="77777777" w:rsidR="00754265" w:rsidRDefault="00DE1D05" w:rsidP="00DE1D05">
            <w:pPr>
              <w:pStyle w:val="CRCoverPage"/>
              <w:spacing w:after="0"/>
            </w:pPr>
            <w:r>
              <w:t xml:space="preserve">TS 23.502 clause 4.15.10 and clause 5.2.6.27 define new </w:t>
            </w:r>
            <w:r w:rsidRPr="00DE1D05">
              <w:t>Nnef_UEId</w:t>
            </w:r>
            <w:r w:rsidR="00F42A6B">
              <w:t>_Get</w:t>
            </w:r>
            <w:r>
              <w:t xml:space="preserve"> service </w:t>
            </w:r>
            <w:r w:rsidR="00F42A6B">
              <w:t xml:space="preserve">operation </w:t>
            </w:r>
            <w:r>
              <w:t>to support AF specific UE ID retrieval, hence need to implement in this specification.</w:t>
            </w:r>
            <w:r w:rsidR="00190E8C">
              <w:t xml:space="preserve"> </w:t>
            </w:r>
          </w:p>
          <w:p w14:paraId="32EEEB27" w14:textId="5A234888" w:rsidR="009A41A3" w:rsidRDefault="00F34DDF" w:rsidP="00754265">
            <w:pPr>
              <w:pStyle w:val="CRCoverPage"/>
              <w:spacing w:after="0"/>
            </w:pPr>
            <w:r>
              <w:t>C</w:t>
            </w:r>
            <w:r w:rsidR="00190E8C">
              <w:t xml:space="preserve">onsidering the </w:t>
            </w:r>
            <w:r>
              <w:t xml:space="preserve">overall procedures covering multiple interactions with BSF </w:t>
            </w:r>
            <w:r w:rsidR="004D5B67">
              <w:t xml:space="preserve">then with </w:t>
            </w:r>
            <w:r>
              <w:t xml:space="preserve">UDM, and upon whether SUPI is available or not </w:t>
            </w:r>
            <w:r w:rsidR="004D5B67">
              <w:t xml:space="preserve">will </w:t>
            </w:r>
            <w:r>
              <w:t>result in different response code</w:t>
            </w:r>
            <w:r w:rsidR="004D5B67">
              <w:t xml:space="preserve"> then the follow UE ID retrieval from the UDM cannot be handled </w:t>
            </w:r>
            <w:r>
              <w:t>without SUPI</w:t>
            </w:r>
            <w:r w:rsidR="004D5B67">
              <w:t>,</w:t>
            </w:r>
            <w:r w:rsidR="00754265">
              <w:t xml:space="preserve"> and in </w:t>
            </w:r>
            <w:r w:rsidR="00754265" w:rsidRPr="00754265">
              <w:t>TS 23.502 clause 4.15.3.2.13 describe the mapping between the External Identifier and the UE IP address may change so that the AF shall not keep maintaining a mapping</w:t>
            </w:r>
            <w:r w:rsidR="00754265">
              <w:t>.which is rea</w:t>
            </w:r>
            <w:r w:rsidR="0021428B">
              <w:t>s</w:t>
            </w:r>
            <w:r w:rsidR="00754265">
              <w:t xml:space="preserve">onable since the UE IP address mostly allocated dynamically per PDU Session which may have the same UE IP address mapping to different UE ID in different time. </w:t>
            </w:r>
            <w:r w:rsidR="004D5B67">
              <w:t>hence for this special use case consider HTTP POST method to implement the retrieval.</w:t>
            </w:r>
          </w:p>
          <w:p w14:paraId="16A26D83" w14:textId="77777777" w:rsidR="00914404" w:rsidRDefault="00914404" w:rsidP="00754265">
            <w:pPr>
              <w:pStyle w:val="CRCoverPage"/>
              <w:spacing w:after="0"/>
            </w:pPr>
          </w:p>
          <w:p w14:paraId="716B917B" w14:textId="24158A3E" w:rsidR="00914404" w:rsidRDefault="00914404" w:rsidP="00754265">
            <w:pPr>
              <w:pStyle w:val="CRCoverPage"/>
              <w:spacing w:after="0"/>
            </w:pPr>
            <w:r>
              <w:t xml:space="preserve">Upon the SA2 LS (S2-2203426) reply Q3 that </w:t>
            </w:r>
            <w:r w:rsidRPr="00914404">
              <w:t>temporary GPSI is not supported in Rel-17</w:t>
            </w:r>
            <w:r>
              <w:t xml:space="preserve">, reply Q4 that </w:t>
            </w:r>
            <w:r w:rsidRPr="00914404">
              <w:t>no 5GS signalling to invalidate or validate the subscription information</w:t>
            </w:r>
            <w:r>
              <w:t>,</w:t>
            </w:r>
            <w:r w:rsidRPr="00914404">
              <w:t xml:space="preserve"> </w:t>
            </w:r>
            <w:r>
              <w:t>s</w:t>
            </w:r>
            <w:r w:rsidRPr="00914404">
              <w:t>uch mechanism is out of scope of current 3GPP SA2 specifications</w:t>
            </w:r>
            <w:r w:rsidR="00295106">
              <w:rPr>
                <w:rFonts w:hint="eastAsia"/>
                <w:lang w:eastAsia="zh-CN"/>
              </w:rPr>
              <w:t>,</w:t>
            </w:r>
            <w:r>
              <w:t xml:space="preserve"> </w:t>
            </w:r>
            <w:r w:rsidR="00295106">
              <w:t>r</w:t>
            </w:r>
            <w:r>
              <w:t xml:space="preserve">eply Q5 the procedure </w:t>
            </w:r>
            <w:r w:rsidRPr="00914404">
              <w:t>assumes that there is a provisioned AF specific UE identifier in the subscription information. The case that no available AF specific UE identifier should be handled as an error case.</w:t>
            </w:r>
            <w:r>
              <w:t xml:space="preserve"> Reply Q6 that t</w:t>
            </w:r>
            <w:r w:rsidRPr="00914404">
              <w:t>he BSF needs to be queried for this solution to work</w:t>
            </w:r>
          </w:p>
          <w:p w14:paraId="4949A75C" w14:textId="77777777" w:rsidR="00914404" w:rsidRDefault="00914404" w:rsidP="00754265">
            <w:pPr>
              <w:pStyle w:val="CRCoverPage"/>
              <w:spacing w:after="0"/>
            </w:pPr>
            <w:r>
              <w:t>with the approved TS 23.502 CR 3427, reply Q7 that t</w:t>
            </w:r>
            <w:r w:rsidRPr="00914404">
              <w:t>he case of no AF-specific UE ID available in step 5 is to be handled as an error case.</w:t>
            </w:r>
          </w:p>
          <w:p w14:paraId="71D9C940" w14:textId="77777777" w:rsidR="00430840" w:rsidRDefault="00430840" w:rsidP="00754265">
            <w:pPr>
              <w:pStyle w:val="CRCoverPage"/>
              <w:spacing w:after="0"/>
            </w:pPr>
          </w:p>
          <w:p w14:paraId="2D6AF38F" w14:textId="76B3FC0F" w:rsidR="00914404" w:rsidRDefault="00914404" w:rsidP="00754265">
            <w:pPr>
              <w:pStyle w:val="CRCoverPage"/>
              <w:spacing w:after="0"/>
            </w:pPr>
            <w:r>
              <w:t xml:space="preserve">And upon the SA6 LS (S6-220976) reply Q1 that </w:t>
            </w:r>
            <w:r w:rsidRPr="00914404">
              <w:t>SA6 decided to remove OMA ACR example in TS 23.558</w:t>
            </w:r>
            <w:r>
              <w:t xml:space="preserve">, reply Q5 that </w:t>
            </w:r>
            <w:r w:rsidRPr="00914404">
              <w:t>SA6 decided to study the use case for dynamic AF specific UE ID in future releases</w:t>
            </w:r>
            <w:r>
              <w:t xml:space="preserve"> and CR TS 23.558 CR 0091 update the corresponding </w:t>
            </w:r>
            <w:r w:rsidRPr="00914404">
              <w:t>procedure in UE ID API</w:t>
            </w:r>
            <w:r>
              <w:t>.</w:t>
            </w:r>
          </w:p>
          <w:p w14:paraId="70FE6170" w14:textId="77777777" w:rsidR="00430840" w:rsidRDefault="00430840" w:rsidP="00754265">
            <w:pPr>
              <w:pStyle w:val="CRCoverPage"/>
              <w:spacing w:after="0"/>
            </w:pPr>
          </w:p>
          <w:p w14:paraId="0D0AE159" w14:textId="4B0A9B8E" w:rsidR="00914404" w:rsidRDefault="00914404" w:rsidP="00754265">
            <w:pPr>
              <w:pStyle w:val="CRCoverPage"/>
              <w:spacing w:after="0"/>
            </w:pPr>
            <w:r>
              <w:t xml:space="preserve">We can conclude that </w:t>
            </w:r>
            <w:r w:rsidRPr="00914404">
              <w:t>AF specific UE ID retrieval</w:t>
            </w:r>
            <w:r>
              <w:t xml:space="preserve"> can be implmented according to stage 2 clarification and requirements.</w:t>
            </w:r>
          </w:p>
          <w:p w14:paraId="5650EC35" w14:textId="30CFC2A5" w:rsidR="00914404" w:rsidRDefault="00914404" w:rsidP="00754265">
            <w:pPr>
              <w:pStyle w:val="CRCoverPage"/>
              <w:spacing w:after="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8596DAF" w:rsidR="006E28BA" w:rsidRDefault="00DE1D05" w:rsidP="00081E00">
            <w:pPr>
              <w:pStyle w:val="CRCoverPage"/>
              <w:spacing w:after="0"/>
              <w:ind w:left="100"/>
              <w:rPr>
                <w:noProof/>
              </w:rPr>
            </w:pPr>
            <w:r>
              <w:rPr>
                <w:noProof/>
              </w:rPr>
              <w:t xml:space="preserve">Add </w:t>
            </w:r>
            <w:r w:rsidR="00F42A6B">
              <w:rPr>
                <w:noProof/>
              </w:rPr>
              <w:t xml:space="preserve">procedures to support </w:t>
            </w:r>
            <w:r w:rsidR="00190E8C">
              <w:rPr>
                <w:noProof/>
              </w:rPr>
              <w:t xml:space="preserve">retrieve AF specific UE ID </w:t>
            </w:r>
            <w:r>
              <w:rPr>
                <w:noProof/>
              </w:rPr>
              <w:t xml:space="preserve">service </w:t>
            </w:r>
            <w:r w:rsidR="00F42A6B">
              <w:rPr>
                <w:noProof/>
              </w:rPr>
              <w:t>operation</w:t>
            </w:r>
            <w:r w:rsidR="00D32FF8">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1B1C9D6" w:rsidR="0066336B" w:rsidRDefault="0033294B" w:rsidP="0009260F">
            <w:pPr>
              <w:pStyle w:val="CRCoverPage"/>
              <w:spacing w:after="0"/>
              <w:ind w:left="100"/>
              <w:rPr>
                <w:noProof/>
              </w:rPr>
            </w:pPr>
            <w:r>
              <w:rPr>
                <w:noProof/>
              </w:rPr>
              <w:t>Not align</w:t>
            </w:r>
            <w:r w:rsidR="008110FF">
              <w:rPr>
                <w:noProof/>
              </w:rPr>
              <w:t xml:space="preserve">ed </w:t>
            </w:r>
            <w:r w:rsidR="00D32FF8">
              <w:rPr>
                <w:noProof/>
              </w:rPr>
              <w:t>with stage 2 requirement</w:t>
            </w:r>
            <w:r w:rsidR="00DE1D05">
              <w:rPr>
                <w:noProof/>
              </w:rPr>
              <w:t xml:space="preserve">, cannot support </w:t>
            </w:r>
            <w:r w:rsidR="00190E8C">
              <w:rPr>
                <w:noProof/>
              </w:rPr>
              <w:t xml:space="preserve">AF specific UE ID </w:t>
            </w:r>
            <w:r w:rsidR="00DE1D05">
              <w:rPr>
                <w:noProof/>
              </w:rPr>
              <w:t>service</w:t>
            </w:r>
            <w:r w:rsidR="00F42A6B">
              <w:rPr>
                <w:noProof/>
              </w:rPr>
              <w:t xml:space="preserve"> operation</w:t>
            </w:r>
            <w:r w:rsidR="00081E0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0A5E298" w:rsidR="0066336B" w:rsidRDefault="00735370">
            <w:pPr>
              <w:pStyle w:val="CRCoverPage"/>
              <w:spacing w:after="0"/>
              <w:ind w:left="100"/>
              <w:rPr>
                <w:noProof/>
              </w:rPr>
            </w:pPr>
            <w:r>
              <w:rPr>
                <w:noProof/>
              </w:rPr>
              <w:t>4.</w:t>
            </w:r>
            <w:r w:rsidR="002A4A76">
              <w:rPr>
                <w:noProof/>
              </w:rPr>
              <w:t>4.m(new), 4.4.m.1(new), 4.4.m.2(new)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26AFEB54"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06BF510" w:rsidR="0066336B" w:rsidRDefault="002951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8A52A40"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AAEDB1" w14:textId="77777777" w:rsidR="0066336B" w:rsidRDefault="00B213BA">
            <w:pPr>
              <w:pStyle w:val="CRCoverPage"/>
              <w:spacing w:after="0"/>
              <w:ind w:left="99"/>
              <w:rPr>
                <w:noProof/>
              </w:rPr>
            </w:pPr>
            <w:r>
              <w:rPr>
                <w:noProof/>
              </w:rPr>
              <w:t>TS</w:t>
            </w:r>
            <w:r w:rsidR="00295106">
              <w:rPr>
                <w:noProof/>
              </w:rPr>
              <w:t xml:space="preserve"> 23.502</w:t>
            </w:r>
            <w:r>
              <w:rPr>
                <w:noProof/>
              </w:rPr>
              <w:t xml:space="preserve"> CR </w:t>
            </w:r>
            <w:r w:rsidR="00295106">
              <w:rPr>
                <w:noProof/>
              </w:rPr>
              <w:t>3427</w:t>
            </w:r>
            <w:r>
              <w:rPr>
                <w:noProof/>
              </w:rPr>
              <w:t xml:space="preserve"> </w:t>
            </w:r>
          </w:p>
          <w:p w14:paraId="16C7EAE2" w14:textId="6752D9B9" w:rsidR="00295106" w:rsidRDefault="00295106">
            <w:pPr>
              <w:pStyle w:val="CRCoverPage"/>
              <w:spacing w:after="0"/>
              <w:ind w:left="99"/>
              <w:rPr>
                <w:noProof/>
              </w:rPr>
            </w:pPr>
            <w:r>
              <w:rPr>
                <w:noProof/>
              </w:rPr>
              <w:t>TS 23.558 CR 0091</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5BF18D6" w:rsidR="002A0C1C" w:rsidRDefault="00D32FF8" w:rsidP="008110FF">
            <w:pPr>
              <w:pStyle w:val="CRCoverPage"/>
              <w:spacing w:after="0"/>
              <w:ind w:left="100"/>
              <w:rPr>
                <w:noProof/>
              </w:rPr>
            </w:pPr>
            <w:r w:rsidRPr="00D32FF8">
              <w:rPr>
                <w:noProof/>
              </w:rPr>
              <w:t>This CR</w:t>
            </w:r>
            <w:r w:rsidR="00DE1D05">
              <w:rPr>
                <w:noProof/>
              </w:rPr>
              <w:t xml:space="preserve"> does not impact the OpenAPI file</w:t>
            </w:r>
            <w:r w:rsidR="004347F2" w:rsidRPr="004347F2">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131413CE" w:rsidR="0090013F" w:rsidRDefault="0090013F" w:rsidP="00324664">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4BADDD86" w14:textId="77777777" w:rsidR="002A4A76" w:rsidRDefault="002A4A76" w:rsidP="002A4A76">
      <w:pPr>
        <w:pStyle w:val="Heading3"/>
        <w:rPr>
          <w:ins w:id="3" w:author="Maria Liang" w:date="2022-02-03T13:23:00Z"/>
        </w:rPr>
      </w:pPr>
      <w:bookmarkStart w:id="4" w:name="_Toc58850110"/>
      <w:bookmarkStart w:id="5" w:name="_Toc59018490"/>
      <w:bookmarkStart w:id="6" w:name="_Toc68169496"/>
      <w:bookmarkStart w:id="7" w:name="_Toc90657768"/>
      <w:bookmarkStart w:id="8" w:name="_Toc36040100"/>
      <w:bookmarkStart w:id="9" w:name="_Toc44692713"/>
      <w:bookmarkStart w:id="10" w:name="_Toc45134174"/>
      <w:bookmarkStart w:id="11" w:name="_Toc49607238"/>
      <w:bookmarkStart w:id="12" w:name="_Toc51763210"/>
      <w:bookmarkStart w:id="13" w:name="_Toc58850105"/>
      <w:bookmarkStart w:id="14" w:name="_Toc59018485"/>
      <w:bookmarkStart w:id="15" w:name="_Toc68169491"/>
      <w:bookmarkStart w:id="16" w:name="_Toc90657763"/>
      <w:bookmarkStart w:id="17" w:name="_Toc34123810"/>
      <w:bookmarkStart w:id="18" w:name="_Toc36038554"/>
      <w:bookmarkStart w:id="19" w:name="_Toc36038642"/>
      <w:bookmarkStart w:id="20" w:name="_Toc36038833"/>
      <w:bookmarkStart w:id="21" w:name="_Toc44680774"/>
      <w:bookmarkStart w:id="22" w:name="_Toc45133686"/>
      <w:bookmarkStart w:id="23" w:name="_Toc45133777"/>
      <w:bookmarkStart w:id="24" w:name="_Toc49417475"/>
      <w:bookmarkStart w:id="25" w:name="_Toc51762442"/>
      <w:bookmarkStart w:id="26" w:name="_Toc58838158"/>
      <w:bookmarkStart w:id="27" w:name="_Toc59017171"/>
      <w:bookmarkStart w:id="28" w:name="_Toc68168317"/>
      <w:bookmarkStart w:id="29" w:name="_Toc73191367"/>
      <w:bookmarkStart w:id="30" w:name="_Hlk82962723"/>
      <w:bookmarkStart w:id="31" w:name="_Toc11247460"/>
      <w:bookmarkStart w:id="32" w:name="_Toc27044584"/>
      <w:bookmarkStart w:id="33" w:name="_Toc36033626"/>
      <w:bookmarkStart w:id="34" w:name="_Toc45131763"/>
      <w:bookmarkStart w:id="35" w:name="_Toc49776048"/>
      <w:bookmarkStart w:id="36" w:name="_Toc51746968"/>
      <w:bookmarkStart w:id="37" w:name="_Toc66360523"/>
      <w:bookmarkStart w:id="38" w:name="_Toc68105028"/>
      <w:bookmarkStart w:id="39" w:name="_Toc74755658"/>
      <w:bookmarkStart w:id="40" w:name="_Toc75351369"/>
      <w:bookmarkStart w:id="41" w:name="_Toc11247463"/>
      <w:bookmarkStart w:id="42" w:name="_Toc27044587"/>
      <w:bookmarkStart w:id="43" w:name="_Toc36033629"/>
      <w:bookmarkStart w:id="44" w:name="_Toc45131766"/>
      <w:bookmarkStart w:id="45" w:name="_Toc49776051"/>
      <w:bookmarkStart w:id="46" w:name="_Toc51746971"/>
      <w:bookmarkStart w:id="47" w:name="_Toc66360526"/>
      <w:bookmarkStart w:id="48" w:name="_Toc68105031"/>
      <w:bookmarkStart w:id="49" w:name="_Toc74755661"/>
      <w:bookmarkStart w:id="50" w:name="_Toc75351372"/>
      <w:bookmarkEnd w:id="1"/>
      <w:bookmarkEnd w:id="2"/>
      <w:ins w:id="51" w:author="Maria Liang" w:date="2022-02-03T13:23:00Z">
        <w:r>
          <w:t>4.4.m</w:t>
        </w:r>
        <w:r>
          <w:tab/>
          <w:t xml:space="preserve">Procedures for </w:t>
        </w:r>
        <w:bookmarkEnd w:id="4"/>
        <w:bookmarkEnd w:id="5"/>
        <w:bookmarkEnd w:id="6"/>
        <w:bookmarkEnd w:id="7"/>
        <w:r w:rsidRPr="002A4A76">
          <w:t>AF specific UE ID retrieval</w:t>
        </w:r>
      </w:ins>
    </w:p>
    <w:p w14:paraId="68183E69" w14:textId="77777777" w:rsidR="002A4A76" w:rsidRDefault="002A4A76" w:rsidP="002A4A76">
      <w:pPr>
        <w:pStyle w:val="Heading4"/>
        <w:rPr>
          <w:ins w:id="52" w:author="Maria Liang" w:date="2022-02-03T13:23:00Z"/>
        </w:rPr>
      </w:pPr>
      <w:bookmarkStart w:id="53" w:name="_Toc58850111"/>
      <w:bookmarkStart w:id="54" w:name="_Toc59018491"/>
      <w:bookmarkStart w:id="55" w:name="_Toc68169497"/>
      <w:bookmarkStart w:id="56" w:name="_Toc90657769"/>
      <w:ins w:id="57" w:author="Maria Liang" w:date="2022-02-03T13:23:00Z">
        <w:r>
          <w:rPr>
            <w:rFonts w:hint="eastAsia"/>
          </w:rPr>
          <w:t>4</w:t>
        </w:r>
        <w:r>
          <w:t>.</w:t>
        </w:r>
        <w:proofErr w:type="gramStart"/>
        <w:r>
          <w:t>4.m.</w:t>
        </w:r>
        <w:proofErr w:type="gramEnd"/>
        <w:r>
          <w:rPr>
            <w:rFonts w:hint="eastAsia"/>
          </w:rPr>
          <w:t>1</w:t>
        </w:r>
        <w:r>
          <w:tab/>
        </w:r>
        <w:r>
          <w:rPr>
            <w:rFonts w:hint="eastAsia"/>
          </w:rPr>
          <w:t>General</w:t>
        </w:r>
        <w:bookmarkEnd w:id="53"/>
        <w:bookmarkEnd w:id="54"/>
        <w:bookmarkEnd w:id="55"/>
        <w:bookmarkEnd w:id="56"/>
      </w:ins>
    </w:p>
    <w:p w14:paraId="185E633E" w14:textId="38A71BA1" w:rsidR="002A4A76" w:rsidRDefault="002A4A76" w:rsidP="005004B2">
      <w:pPr>
        <w:rPr>
          <w:ins w:id="58" w:author="Maria Liang" w:date="2022-02-03T13:23:00Z"/>
        </w:rPr>
      </w:pPr>
      <w:ins w:id="59" w:author="Maria Liang" w:date="2022-02-03T13:23:00Z">
        <w:r>
          <w:rPr>
            <w:rFonts w:hint="eastAsia"/>
          </w:rPr>
          <w:t>The</w:t>
        </w:r>
        <w:r>
          <w:t xml:space="preserve"> procedures </w:t>
        </w:r>
      </w:ins>
      <w:ins w:id="60" w:author="Maria Liang r1" w:date="2022-02-23T14:44:00Z">
        <w:r w:rsidR="005004B2">
          <w:t xml:space="preserve">described </w:t>
        </w:r>
      </w:ins>
      <w:ins w:id="61" w:author="Maria Liang r1" w:date="2022-02-23T14:45:00Z">
        <w:r w:rsidR="005004B2">
          <w:t xml:space="preserve">in the subclauses below are used by an AF to request the NEF to provide an </w:t>
        </w:r>
      </w:ins>
      <w:ins w:id="62" w:author="Maria Liang" w:date="2022-02-03T13:23:00Z">
        <w:r>
          <w:t>AF specific UE ID</w:t>
        </w:r>
      </w:ins>
      <w:ins w:id="63" w:author="Maria Liang r1" w:date="2022-02-23T14:46:00Z">
        <w:r w:rsidR="005004B2">
          <w:t>,</w:t>
        </w:r>
      </w:ins>
      <w:ins w:id="64" w:author="Maria Liang" w:date="2022-02-03T13:23:00Z">
        <w:r>
          <w:t xml:space="preserve"> as described in clause 4.15.10 of 3GPP TS 23.502 [2].</w:t>
        </w:r>
      </w:ins>
    </w:p>
    <w:p w14:paraId="345D750F" w14:textId="08DA64D1" w:rsidR="002A4A76" w:rsidRDefault="002A4A76" w:rsidP="002A4A76">
      <w:pPr>
        <w:rPr>
          <w:ins w:id="65" w:author="Maria Liang" w:date="2022-02-03T13:23:00Z"/>
          <w:lang w:eastAsia="zh-CN"/>
        </w:rPr>
      </w:pPr>
    </w:p>
    <w:p w14:paraId="713AB614" w14:textId="77777777" w:rsidR="006C7460" w:rsidRPr="008C6891" w:rsidRDefault="006C7460" w:rsidP="006C746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4CF649CD" w14:textId="1271C55D" w:rsidR="008964A2" w:rsidRDefault="008964A2" w:rsidP="008964A2">
      <w:pPr>
        <w:pStyle w:val="Heading4"/>
        <w:rPr>
          <w:ins w:id="66" w:author="Maria Liang" w:date="2022-02-03T16:02:00Z"/>
          <w:lang w:eastAsia="zh-CN"/>
        </w:rPr>
      </w:pPr>
      <w:bookmarkStart w:id="67" w:name="_Toc58850112"/>
      <w:bookmarkStart w:id="68" w:name="_Toc59018492"/>
      <w:bookmarkStart w:id="69" w:name="_Toc68169498"/>
      <w:bookmarkStart w:id="70" w:name="_Toc90657770"/>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ins w:id="71" w:author="Maria Liang" w:date="2022-02-03T16:02:00Z">
        <w:r>
          <w:rPr>
            <w:rFonts w:hint="eastAsia"/>
            <w:lang w:eastAsia="zh-CN"/>
          </w:rPr>
          <w:t>4</w:t>
        </w:r>
        <w:r>
          <w:rPr>
            <w:lang w:eastAsia="zh-CN"/>
          </w:rPr>
          <w:t>.</w:t>
        </w:r>
        <w:proofErr w:type="gramStart"/>
        <w:r>
          <w:rPr>
            <w:lang w:eastAsia="zh-CN"/>
          </w:rPr>
          <w:t>4.m.</w:t>
        </w:r>
        <w:proofErr w:type="gramEnd"/>
        <w:r>
          <w:rPr>
            <w:rFonts w:hint="eastAsia"/>
            <w:lang w:eastAsia="zh-CN"/>
          </w:rPr>
          <w:t>2</w:t>
        </w:r>
        <w:r>
          <w:rPr>
            <w:lang w:eastAsia="zh-CN"/>
          </w:rPr>
          <w:tab/>
        </w:r>
      </w:ins>
      <w:bookmarkEnd w:id="67"/>
      <w:bookmarkEnd w:id="68"/>
      <w:bookmarkEnd w:id="69"/>
      <w:bookmarkEnd w:id="70"/>
      <w:ins w:id="72" w:author="Maria Liang" w:date="2022-02-09T19:42:00Z">
        <w:r w:rsidR="0090370A">
          <w:rPr>
            <w:lang w:eastAsia="zh-CN"/>
          </w:rPr>
          <w:t>R</w:t>
        </w:r>
      </w:ins>
      <w:ins w:id="73" w:author="Maria Liang" w:date="2022-02-03T16:02:00Z">
        <w:r w:rsidRPr="002A4A76">
          <w:rPr>
            <w:lang w:eastAsia="zh-CN"/>
          </w:rPr>
          <w:t xml:space="preserve">etrieve </w:t>
        </w:r>
      </w:ins>
      <w:ins w:id="74" w:author="Maria Liang" w:date="2022-02-09T19:43:00Z">
        <w:r w:rsidR="0090370A">
          <w:rPr>
            <w:lang w:eastAsia="zh-CN"/>
          </w:rPr>
          <w:t xml:space="preserve">AF specific </w:t>
        </w:r>
      </w:ins>
      <w:ins w:id="75" w:author="Maria Liang" w:date="2022-02-03T16:02:00Z">
        <w:r w:rsidRPr="002A4A76">
          <w:rPr>
            <w:lang w:eastAsia="zh-CN"/>
          </w:rPr>
          <w:t>UE ID service operation</w:t>
        </w:r>
      </w:ins>
    </w:p>
    <w:p w14:paraId="1F7A2939" w14:textId="6DCB2C2C" w:rsidR="008964A2" w:rsidRDefault="008964A2" w:rsidP="008964A2">
      <w:pPr>
        <w:rPr>
          <w:ins w:id="76" w:author="Maria Liang" w:date="2022-02-03T16:02:00Z"/>
        </w:rPr>
      </w:pPr>
      <w:proofErr w:type="gramStart"/>
      <w:ins w:id="77" w:author="Maria Liang" w:date="2022-02-03T16:02:00Z">
        <w:r>
          <w:t>In order to</w:t>
        </w:r>
        <w:proofErr w:type="gramEnd"/>
        <w:r>
          <w:t xml:space="preserve"> retrieve</w:t>
        </w:r>
        <w:r>
          <w:rPr>
            <w:rFonts w:hint="eastAsia"/>
          </w:rPr>
          <w:t xml:space="preserve"> the </w:t>
        </w:r>
        <w:r>
          <w:t>AF specific UE ID information</w:t>
        </w:r>
        <w:r>
          <w:rPr>
            <w:rFonts w:hint="eastAsia"/>
          </w:rPr>
          <w:t xml:space="preserve">, the </w:t>
        </w:r>
        <w:r>
          <w:t xml:space="preserve">AF shall send an HTTP POST request message </w:t>
        </w:r>
        <w:r>
          <w:rPr>
            <w:lang w:eastAsia="zh-CN"/>
          </w:rPr>
          <w:t>to</w:t>
        </w:r>
        <w:r>
          <w:rPr>
            <w:rFonts w:hint="eastAsia"/>
            <w:lang w:eastAsia="zh-CN"/>
          </w:rPr>
          <w:t xml:space="preserve"> </w:t>
        </w:r>
        <w:r>
          <w:rPr>
            <w:lang w:eastAsia="zh-CN"/>
          </w:rPr>
          <w:t>the resource URI "{apiRoot}/</w:t>
        </w:r>
        <w:r>
          <w:rPr>
            <w:rFonts w:hint="eastAsia"/>
            <w:lang w:eastAsia="zh-CN"/>
          </w:rPr>
          <w:t>3gpp-</w:t>
        </w:r>
        <w:r>
          <w:rPr>
            <w:lang w:eastAsia="zh-CN"/>
          </w:rPr>
          <w:t>ueid</w:t>
        </w:r>
        <w:r>
          <w:rPr>
            <w:rFonts w:hint="eastAsia"/>
            <w:lang w:eastAsia="zh-CN"/>
          </w:rPr>
          <w:t>/v1/</w:t>
        </w:r>
        <w:r>
          <w:rPr>
            <w:lang w:eastAsia="zh-CN"/>
          </w:rPr>
          <w:t>retrieve"</w:t>
        </w:r>
      </w:ins>
      <w:ins w:id="78" w:author="Maria Liang r1" w:date="2022-05-19T13:37:00Z">
        <w:r w:rsidR="0048727D">
          <w:rPr>
            <w:lang w:eastAsia="zh-CN"/>
          </w:rPr>
          <w:t xml:space="preserve"> </w:t>
        </w:r>
      </w:ins>
      <w:ins w:id="79" w:author="Maria Liang r1" w:date="2022-05-19T13:36:00Z">
        <w:r w:rsidR="0048727D" w:rsidRPr="0048727D">
          <w:t xml:space="preserve">with the request body including the </w:t>
        </w:r>
      </w:ins>
      <w:ins w:id="80" w:author="Maria Liang r1" w:date="2022-05-19T13:37:00Z">
        <w:r w:rsidR="0048727D">
          <w:t>UeIdReq</w:t>
        </w:r>
      </w:ins>
      <w:ins w:id="81" w:author="Maria Liang r1" w:date="2022-05-19T13:36:00Z">
        <w:r w:rsidR="0048727D" w:rsidRPr="0048727D">
          <w:t xml:space="preserve"> data structure</w:t>
        </w:r>
      </w:ins>
      <w:ins w:id="82" w:author="Maria Liang" w:date="2022-02-03T16:02:00Z">
        <w:r>
          <w:rPr>
            <w:rFonts w:hint="eastAsia"/>
          </w:rPr>
          <w:t>.</w:t>
        </w:r>
      </w:ins>
    </w:p>
    <w:p w14:paraId="2C8C2AD4" w14:textId="6E32E4F5" w:rsidR="008964A2" w:rsidRDefault="008964A2" w:rsidP="008964A2">
      <w:pPr>
        <w:rPr>
          <w:ins w:id="83" w:author="Maria Liang" w:date="2022-02-03T16:02:00Z"/>
        </w:rPr>
      </w:pPr>
      <w:ins w:id="84" w:author="Maria Liang" w:date="2022-02-03T16:02:00Z">
        <w:r>
          <w:rPr>
            <w:rFonts w:hint="eastAsia"/>
          </w:rPr>
          <w:t>Upon receipt of the corresponding HTTP POST message</w:t>
        </w:r>
        <w:r>
          <w:t xml:space="preserve"> from the AF</w:t>
        </w:r>
        <w:r>
          <w:rPr>
            <w:rFonts w:hint="eastAsia"/>
          </w:rPr>
          <w:t xml:space="preserve">, if </w:t>
        </w:r>
        <w:r>
          <w:t>the AF's request is authorized by the NEF</w:t>
        </w:r>
        <w:r>
          <w:rPr>
            <w:rFonts w:hint="eastAsia"/>
          </w:rPr>
          <w:t>,</w:t>
        </w:r>
        <w:r>
          <w:t xml:space="preserve"> then </w:t>
        </w:r>
        <w:r>
          <w:rPr>
            <w:rFonts w:hint="eastAsia"/>
          </w:rPr>
          <w:t xml:space="preserve">the </w:t>
        </w:r>
        <w:r>
          <w:t>NE</w:t>
        </w:r>
        <w:r>
          <w:rPr>
            <w:rFonts w:hint="eastAsia"/>
          </w:rPr>
          <w:t xml:space="preserve">F shall </w:t>
        </w:r>
        <w:r>
          <w:t>determine corresponding DNN and/or S-NSSAI information which may have been provided by the AF or is determined by the NEF based on the requesting AF Identifier, MTC Provider Information</w:t>
        </w:r>
        <w:r>
          <w:rPr>
            <w:rFonts w:hint="eastAsia"/>
          </w:rPr>
          <w:t xml:space="preserve">. </w:t>
        </w:r>
        <w:r>
          <w:t xml:space="preserve">If the authorisation is not granted, the NEF replies to the AF with a </w:t>
        </w:r>
        <w:r w:rsidRPr="00880320">
          <w:t>"</w:t>
        </w:r>
      </w:ins>
      <w:ins w:id="85" w:author="Maria Liang r1" w:date="2022-05-19T13:27:00Z">
        <w:r w:rsidR="000031CD" w:rsidRPr="000031CD">
          <w:t>403 Forbidden</w:t>
        </w:r>
      </w:ins>
      <w:ins w:id="86" w:author="Maria Liang" w:date="2022-02-03T16:02:00Z">
        <w:r w:rsidRPr="00880320">
          <w:t xml:space="preserve">" </w:t>
        </w:r>
        <w:r>
          <w:t xml:space="preserve">error status code </w:t>
        </w:r>
      </w:ins>
      <w:ins w:id="87" w:author="Maria Liang r1" w:date="2022-05-19T13:29:00Z">
        <w:r w:rsidR="004828D8">
          <w:t xml:space="preserve">with application error </w:t>
        </w:r>
      </w:ins>
      <w:ins w:id="88" w:author="Maria Liang r1" w:date="2022-05-19T13:28:00Z">
        <w:r w:rsidR="004828D8" w:rsidRPr="00880320">
          <w:t>"</w:t>
        </w:r>
        <w:r w:rsidR="004828D8" w:rsidRPr="004828D8">
          <w:t>REQUEST_NOT_AUTHORIZED</w:t>
        </w:r>
        <w:r w:rsidR="004828D8" w:rsidRPr="00880320">
          <w:t>"</w:t>
        </w:r>
        <w:r w:rsidR="004828D8" w:rsidRPr="004828D8">
          <w:t xml:space="preserve"> </w:t>
        </w:r>
      </w:ins>
      <w:ins w:id="89" w:author="Maria Liang" w:date="2022-02-03T16:02:00Z">
        <w:r>
          <w:t xml:space="preserve">indicating </w:t>
        </w:r>
      </w:ins>
      <w:ins w:id="90" w:author="Maria Liang r1" w:date="2022-05-19T13:29:00Z">
        <w:r w:rsidR="004828D8">
          <w:t xml:space="preserve">the AF </w:t>
        </w:r>
      </w:ins>
      <w:ins w:id="91" w:author="Maria Liang" w:date="2022-02-03T16:02:00Z">
        <w:r>
          <w:t>authorisation failure.</w:t>
        </w:r>
      </w:ins>
    </w:p>
    <w:p w14:paraId="60F5109F" w14:textId="4D2FFD47" w:rsidR="008964A2" w:rsidRDefault="008964A2" w:rsidP="008964A2">
      <w:pPr>
        <w:rPr>
          <w:ins w:id="92" w:author="Maria Liang r1" w:date="2022-02-23T14:37:00Z"/>
        </w:rPr>
      </w:pPr>
      <w:ins w:id="93" w:author="Maria Liang" w:date="2022-02-03T16:02:00Z">
        <w:r>
          <w:t>The NEF</w:t>
        </w:r>
        <w:r>
          <w:rPr>
            <w:rFonts w:hint="eastAsia"/>
            <w:lang w:eastAsia="zh-CN"/>
          </w:rPr>
          <w:t xml:space="preserve"> </w:t>
        </w:r>
      </w:ins>
      <w:ins w:id="94" w:author="Maria Liang r1" w:date="2022-05-19T13:26:00Z">
        <w:r w:rsidR="000031CD">
          <w:rPr>
            <w:lang w:eastAsia="zh-CN"/>
          </w:rPr>
          <w:t>shall then</w:t>
        </w:r>
      </w:ins>
      <w:ins w:id="95" w:author="Maria Liang" w:date="2022-02-03T16:02:00Z">
        <w:r>
          <w:rPr>
            <w:rFonts w:hint="eastAsia"/>
            <w:lang w:eastAsia="zh-CN"/>
          </w:rPr>
          <w:t xml:space="preserve"> interact with</w:t>
        </w:r>
        <w:r>
          <w:rPr>
            <w:lang w:eastAsia="zh-CN"/>
          </w:rPr>
          <w:t xml:space="preserve"> the BSF </w:t>
        </w:r>
        <w:r w:rsidRPr="008964A2">
          <w:rPr>
            <w:lang w:eastAsia="zh-CN"/>
          </w:rPr>
          <w:t xml:space="preserve">with UE address and IP domain and /or DNN and/or S-NSSAI to retrieve the session binding information of the UE </w:t>
        </w:r>
        <w:r>
          <w:rPr>
            <w:lang w:eastAsia="zh-CN"/>
          </w:rPr>
          <w:t>by invoking the Nbsf_Management_Discovery service operation as described in 3GPP TS 29.521 [9]</w:t>
        </w:r>
        <w:r>
          <w:t xml:space="preserve">. If no SUPI is received in the session binding information from the BSF, the NEF replies to the AF with a </w:t>
        </w:r>
      </w:ins>
      <w:ins w:id="96" w:author="Maria Liang r1" w:date="2022-05-19T13:32:00Z">
        <w:r w:rsidR="0048727D" w:rsidRPr="0048727D">
          <w:t>"</w:t>
        </w:r>
      </w:ins>
      <w:ins w:id="97" w:author="Maria Liang r1" w:date="2022-05-19T13:31:00Z">
        <w:r w:rsidR="0048727D" w:rsidRPr="0048727D">
          <w:t>404 Not Found</w:t>
        </w:r>
      </w:ins>
      <w:ins w:id="98" w:author="Maria Liang r1" w:date="2022-05-19T13:32:00Z">
        <w:r w:rsidR="0048727D" w:rsidRPr="0048727D">
          <w:t>"</w:t>
        </w:r>
        <w:r w:rsidR="0048727D">
          <w:t xml:space="preserve"> error</w:t>
        </w:r>
      </w:ins>
      <w:ins w:id="99" w:author="Maria Liang r1" w:date="2022-05-19T13:31:00Z">
        <w:r w:rsidR="0048727D">
          <w:t xml:space="preserve"> </w:t>
        </w:r>
      </w:ins>
      <w:ins w:id="100" w:author="Maria Liang r1" w:date="2022-02-23T14:01:00Z">
        <w:r w:rsidR="00355A4E" w:rsidRPr="00355A4E">
          <w:t>status code with</w:t>
        </w:r>
      </w:ins>
      <w:ins w:id="101" w:author="Maria Liang r1" w:date="2022-02-23T14:02:00Z">
        <w:r w:rsidR="00355A4E">
          <w:t xml:space="preserve"> </w:t>
        </w:r>
      </w:ins>
      <w:ins w:id="102" w:author="Maria Liang r1" w:date="2022-02-23T14:01:00Z">
        <w:r w:rsidR="00355A4E" w:rsidRPr="00355A4E">
          <w:t>application error</w:t>
        </w:r>
      </w:ins>
      <w:ins w:id="103" w:author="Maria Liang r1" w:date="2022-02-23T14:02:00Z">
        <w:r w:rsidR="00355A4E">
          <w:t xml:space="preserve"> </w:t>
        </w:r>
      </w:ins>
      <w:ins w:id="104" w:author="Maria Liang r1" w:date="2022-02-23T14:03:00Z">
        <w:r w:rsidR="00355A4E" w:rsidRPr="00355A4E">
          <w:t>"</w:t>
        </w:r>
      </w:ins>
      <w:ins w:id="105" w:author="Maria Liang r1" w:date="2022-02-23T14:01:00Z">
        <w:r w:rsidR="00355A4E" w:rsidRPr="00355A4E">
          <w:t>UE_ID_NOT_AVAILABLE</w:t>
        </w:r>
      </w:ins>
      <w:ins w:id="106" w:author="Maria Liang r1" w:date="2022-02-23T14:03:00Z">
        <w:r w:rsidR="00355A4E" w:rsidRPr="00355A4E">
          <w:t>"</w:t>
        </w:r>
      </w:ins>
      <w:ins w:id="107" w:author="Maria Liang r1" w:date="2022-02-23T14:04:00Z">
        <w:r w:rsidR="00355A4E">
          <w:t xml:space="preserve"> to indicate </w:t>
        </w:r>
      </w:ins>
      <w:ins w:id="108" w:author="Maria Liang" w:date="2022-02-03T16:02:00Z">
        <w:r>
          <w:t>that the UE ID is not available.</w:t>
        </w:r>
      </w:ins>
    </w:p>
    <w:p w14:paraId="348B9834" w14:textId="1BEE4E99" w:rsidR="008964A2" w:rsidRDefault="008964A2" w:rsidP="008964A2">
      <w:pPr>
        <w:rPr>
          <w:ins w:id="109" w:author="Maria Liang" w:date="2022-02-03T16:02:00Z"/>
        </w:rPr>
      </w:pPr>
      <w:ins w:id="110" w:author="Maria Liang" w:date="2022-02-03T16:02:00Z">
        <w:r>
          <w:t xml:space="preserve">The NEF interacts with UDM to retrieve the AF specific UE Identifier </w:t>
        </w:r>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 xml:space="preserve">as described </w:t>
        </w:r>
        <w:bookmarkStart w:id="111" w:name="OLE_LINK20"/>
        <w:bookmarkStart w:id="112" w:name="OLE_LINK21"/>
        <w:r>
          <w:rPr>
            <w:rFonts w:hint="eastAsia"/>
            <w:lang w:eastAsia="zh-CN"/>
          </w:rPr>
          <w:t xml:space="preserve">in </w:t>
        </w:r>
      </w:ins>
      <w:bookmarkEnd w:id="111"/>
      <w:bookmarkEnd w:id="112"/>
      <w:ins w:id="113" w:author="Maria Liang r1" w:date="2022-05-19T13:41:00Z">
        <w:r w:rsidR="00930BD8" w:rsidRPr="00930BD8">
          <w:rPr>
            <w:rFonts w:hint="eastAsia"/>
            <w:lang w:eastAsia="zh-CN"/>
          </w:rPr>
          <w:t>subclause</w:t>
        </w:r>
        <w:r w:rsidR="00930BD8" w:rsidRPr="00930BD8">
          <w:rPr>
            <w:lang w:eastAsia="zh-CN"/>
          </w:rPr>
          <w:t> </w:t>
        </w:r>
        <w:r w:rsidR="00930BD8" w:rsidRPr="00930BD8">
          <w:rPr>
            <w:rFonts w:hint="eastAsia"/>
            <w:lang w:eastAsia="zh-CN"/>
          </w:rPr>
          <w:t>5.2</w:t>
        </w:r>
      </w:ins>
      <w:ins w:id="114" w:author="Maria Liang r1" w:date="2022-05-19T13:42:00Z">
        <w:r w:rsidR="00930BD8">
          <w:rPr>
            <w:lang w:eastAsia="zh-CN"/>
          </w:rPr>
          <w:t>.2.2</w:t>
        </w:r>
      </w:ins>
      <w:ins w:id="115" w:author="Maria Liang r1" w:date="2022-05-19T13:41:00Z">
        <w:r w:rsidR="00930BD8" w:rsidRPr="00930BD8">
          <w:rPr>
            <w:rFonts w:hint="eastAsia"/>
            <w:lang w:eastAsia="zh-CN"/>
          </w:rPr>
          <w:t xml:space="preserve"> </w:t>
        </w:r>
        <w:r w:rsidR="00930BD8">
          <w:rPr>
            <w:lang w:eastAsia="zh-CN"/>
          </w:rPr>
          <w:t xml:space="preserve">of </w:t>
        </w:r>
      </w:ins>
      <w:ins w:id="116" w:author="Maria Liang" w:date="2022-02-03T16:02:00Z">
        <w:r>
          <w:rPr>
            <w:rFonts w:hint="eastAsia"/>
            <w:lang w:eastAsia="zh-CN"/>
          </w:rPr>
          <w:t>3GPP TS 29.503 [17</w:t>
        </w:r>
        <w:r>
          <w:rPr>
            <w:lang w:eastAsia="zh-CN"/>
          </w:rPr>
          <w:t>]</w:t>
        </w:r>
        <w:r>
          <w:t>. The request message includes SUPI and at least one of Application Port ID, MTC Provider Information or AF Identifier.</w:t>
        </w:r>
      </w:ins>
    </w:p>
    <w:p w14:paraId="6A5AC0B4" w14:textId="555CA4BB" w:rsidR="008964A2" w:rsidRDefault="008964A2" w:rsidP="008964A2">
      <w:pPr>
        <w:rPr>
          <w:ins w:id="117" w:author="Maria Liang" w:date="2022-02-03T16:02:00Z"/>
        </w:rPr>
      </w:pPr>
      <w:ins w:id="118" w:author="Maria Liang" w:date="2022-02-03T16:02:00Z">
        <w:r>
          <w:t>The UDM responds to the NEF with an AF specific UE Identifier represented as an External Identifier for the UE which is uniquely associated with the Application Port ID, MTC provider Information and/or AF Identifier.</w:t>
        </w:r>
      </w:ins>
    </w:p>
    <w:p w14:paraId="369FB3F9" w14:textId="173B72E2" w:rsidR="008964A2" w:rsidRDefault="008964A2" w:rsidP="008964A2">
      <w:pPr>
        <w:rPr>
          <w:ins w:id="119" w:author="Maria Liang" w:date="2022-02-03T16:02:00Z"/>
        </w:rPr>
      </w:pPr>
      <w:ins w:id="120" w:author="Maria Liang" w:date="2022-02-03T16:02:00Z">
        <w:r>
          <w:t xml:space="preserve">If the NEF receive a successful response from UDM, the NEF shall further respond to the AF with the information (including the AF specific UE Identifier represented as an External Identifier) received from the UDM. </w:t>
        </w:r>
      </w:ins>
      <w:ins w:id="121" w:author="Maria Liang r1" w:date="2022-05-20T19:42:00Z">
        <w:r w:rsidR="00572F68">
          <w:t xml:space="preserve">If the </w:t>
        </w:r>
        <w:r w:rsidR="00572F68" w:rsidRPr="00572F68">
          <w:t>UE I</w:t>
        </w:r>
        <w:r w:rsidR="00572F68">
          <w:t>dentifier is</w:t>
        </w:r>
        <w:r w:rsidR="00572F68" w:rsidRPr="00572F68">
          <w:t xml:space="preserve"> not available in the subscription data</w:t>
        </w:r>
      </w:ins>
      <w:ins w:id="122" w:author="Maria Liang r1" w:date="2022-05-20T19:43:00Z">
        <w:r w:rsidR="00572F68">
          <w:t xml:space="preserve">, </w:t>
        </w:r>
        <w:r w:rsidR="00572F68" w:rsidRPr="00572F68">
          <w:t xml:space="preserve">the NEF </w:t>
        </w:r>
        <w:r w:rsidR="00572F68">
          <w:t xml:space="preserve">shall </w:t>
        </w:r>
        <w:r w:rsidR="00572F68" w:rsidRPr="00572F68">
          <w:t>repl</w:t>
        </w:r>
      </w:ins>
      <w:ins w:id="123" w:author="Maria Liang r1" w:date="2022-05-20T20:23:00Z">
        <w:r w:rsidR="00323C12">
          <w:t>y</w:t>
        </w:r>
      </w:ins>
      <w:ins w:id="124" w:author="Maria Liang r1" w:date="2022-05-20T19:43:00Z">
        <w:r w:rsidR="00572F68" w:rsidRPr="00572F68">
          <w:t xml:space="preserve"> to the AF with a "404 Not Found" error status code with application error "UE_ID_NOT_AVAILABLE" to indicate that the UE ID is not available</w:t>
        </w:r>
      </w:ins>
      <w:ins w:id="125" w:author="Maria Liang r1" w:date="2022-05-20T19:44:00Z">
        <w:r w:rsidR="00572F68">
          <w:t xml:space="preserve">. </w:t>
        </w:r>
      </w:ins>
      <w:ins w:id="126" w:author="Maria Liang" w:date="2022-02-03T16:02:00Z">
        <w:r>
          <w:rPr>
            <w:lang w:eastAsia="zh-CN"/>
          </w:rPr>
          <w:t>If the NEF receives an error code from the UDM, the NEF</w:t>
        </w:r>
        <w:r>
          <w:t xml:space="preserve"> shall respond to the AF with a proper error status code.</w:t>
        </w:r>
      </w:ins>
    </w:p>
    <w:p w14:paraId="51371C5C" w14:textId="018805E2" w:rsidR="008964A2" w:rsidRDefault="008964A2" w:rsidP="008964A2">
      <w:pPr>
        <w:pStyle w:val="NO"/>
        <w:rPr>
          <w:ins w:id="127" w:author="Maria Liang" w:date="2022-02-03T16:02:00Z"/>
        </w:rPr>
      </w:pPr>
      <w:ins w:id="128" w:author="Maria Liang" w:date="2022-02-03T16:02:00Z">
        <w:r>
          <w:t>NOTE:</w:t>
        </w:r>
        <w:r>
          <w:tab/>
          <w:t>The case where UE IP address provided by the AF to the NEF corresponds to an IP address that has been NATed (Network and Port Address Translation) is not supported in this release.</w:t>
        </w:r>
      </w:ins>
    </w:p>
    <w:p w14:paraId="2169C268" w14:textId="069B5D9B" w:rsidR="00E512D3" w:rsidRPr="00E512D3" w:rsidRDefault="00E512D3" w:rsidP="00E512D3">
      <w:pPr>
        <w:pStyle w:val="EditorsNote"/>
        <w:rPr>
          <w:ins w:id="129" w:author="Maria Liang r1" w:date="2022-05-20T19:47:00Z"/>
        </w:rPr>
      </w:pPr>
      <w:ins w:id="130" w:author="Maria Liang r1" w:date="2022-05-20T19:49:00Z">
        <w:r>
          <w:t>Editor's note:</w:t>
        </w:r>
        <w:r>
          <w:tab/>
        </w:r>
      </w:ins>
      <w:ins w:id="131" w:author="Maria Liang r1" w:date="2022-05-20T19:47:00Z">
        <w:r w:rsidRPr="00E512D3">
          <w:t xml:space="preserve">Whether and how user's consent is </w:t>
        </w:r>
      </w:ins>
      <w:ins w:id="132" w:author="Maria Liang r1" w:date="2022-05-20T20:27:00Z">
        <w:r w:rsidR="00323C12" w:rsidRPr="00323C12">
          <w:t>needed is FFS and pending SA6 and SA3 feedback</w:t>
        </w:r>
      </w:ins>
      <w:ins w:id="133" w:author="Maria Liang r1" w:date="2022-05-20T19:47:00Z">
        <w:r w:rsidRPr="00E512D3">
          <w:t>.</w:t>
        </w:r>
      </w:ins>
    </w:p>
    <w:p w14:paraId="15319863" w14:textId="42E0CCBE" w:rsidR="002A4A76" w:rsidRDefault="002A4A76" w:rsidP="002A4A76">
      <w:pPr>
        <w:rPr>
          <w:ins w:id="134" w:author="Maria Liang" w:date="2022-02-03T16:02:00Z"/>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9B34C" w14:textId="77777777" w:rsidR="006A7CC5" w:rsidRDefault="006A7CC5">
      <w:r>
        <w:separator/>
      </w:r>
    </w:p>
  </w:endnote>
  <w:endnote w:type="continuationSeparator" w:id="0">
    <w:p w14:paraId="4F25DB5F" w14:textId="77777777" w:rsidR="006A7CC5" w:rsidRDefault="006A7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33A23" w14:textId="77777777" w:rsidR="006A7CC5" w:rsidRDefault="006A7CC5">
      <w:r>
        <w:separator/>
      </w:r>
    </w:p>
  </w:footnote>
  <w:footnote w:type="continuationSeparator" w:id="0">
    <w:p w14:paraId="5AF05857" w14:textId="77777777" w:rsidR="006A7CC5" w:rsidRDefault="006A7C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C3262C" w:rsidRDefault="00C326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C3262C" w:rsidRDefault="00C326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C3262C" w:rsidRDefault="00C326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C3262C" w:rsidRDefault="00C32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AD35639"/>
    <w:multiLevelType w:val="hybridMultilevel"/>
    <w:tmpl w:val="51A8FDF6"/>
    <w:lvl w:ilvl="0" w:tplc="394438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1"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755930B2"/>
    <w:multiLevelType w:val="hybridMultilevel"/>
    <w:tmpl w:val="22046C92"/>
    <w:lvl w:ilvl="0" w:tplc="DADE2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3"/>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4"/>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6"/>
  </w:num>
  <w:num w:numId="7">
    <w:abstractNumId w:val="2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7"/>
  </w:num>
  <w:num w:numId="11">
    <w:abstractNumId w:val="24"/>
  </w:num>
  <w:num w:numId="12">
    <w:abstractNumId w:val="15"/>
  </w:num>
  <w:num w:numId="13">
    <w:abstractNumId w:val="10"/>
  </w:num>
  <w:num w:numId="14">
    <w:abstractNumId w:val="12"/>
  </w:num>
  <w:num w:numId="15">
    <w:abstractNumId w:val="18"/>
  </w:num>
  <w:num w:numId="16">
    <w:abstractNumId w:val="4"/>
  </w:num>
  <w:num w:numId="17">
    <w:abstractNumId w:val="19"/>
  </w:num>
  <w:num w:numId="18">
    <w:abstractNumId w:val="8"/>
  </w:num>
  <w:num w:numId="19">
    <w:abstractNumId w:val="3"/>
  </w:num>
  <w:num w:numId="20">
    <w:abstractNumId w:val="6"/>
  </w:num>
  <w:num w:numId="21">
    <w:abstractNumId w:val="22"/>
  </w:num>
  <w:num w:numId="22">
    <w:abstractNumId w:val="11"/>
  </w:num>
  <w:num w:numId="23">
    <w:abstractNumId w:val="5"/>
  </w:num>
  <w:num w:numId="24">
    <w:abstractNumId w:val="20"/>
  </w:num>
  <w:num w:numId="25">
    <w:abstractNumId w:val="25"/>
  </w:num>
  <w:num w:numId="26">
    <w:abstractNumId w:val="1"/>
  </w:num>
  <w:num w:numId="27">
    <w:abstractNumId w:val="0"/>
    <w:lvlOverride w:ilvl="0">
      <w:startOverride w:val="1"/>
    </w:lvlOverride>
  </w:num>
  <w:num w:numId="28">
    <w:abstractNumId w:val="13"/>
  </w:num>
  <w:num w:numId="29">
    <w:abstractNumId w:val="7"/>
  </w:num>
  <w:num w:numId="30">
    <w:abstractNumId w:val="23"/>
  </w:num>
  <w:num w:numId="31">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031CD"/>
    <w:rsid w:val="00017D3E"/>
    <w:rsid w:val="000258FE"/>
    <w:rsid w:val="00030236"/>
    <w:rsid w:val="00031C78"/>
    <w:rsid w:val="00032D47"/>
    <w:rsid w:val="00033438"/>
    <w:rsid w:val="000351D0"/>
    <w:rsid w:val="000375D8"/>
    <w:rsid w:val="0003770A"/>
    <w:rsid w:val="00040609"/>
    <w:rsid w:val="0004066F"/>
    <w:rsid w:val="000440D1"/>
    <w:rsid w:val="000450BB"/>
    <w:rsid w:val="00046C4E"/>
    <w:rsid w:val="00055FEE"/>
    <w:rsid w:val="000610A7"/>
    <w:rsid w:val="00066430"/>
    <w:rsid w:val="000665D8"/>
    <w:rsid w:val="00074692"/>
    <w:rsid w:val="0007511F"/>
    <w:rsid w:val="00081203"/>
    <w:rsid w:val="00081E00"/>
    <w:rsid w:val="00082134"/>
    <w:rsid w:val="000824D7"/>
    <w:rsid w:val="0008721D"/>
    <w:rsid w:val="0009260F"/>
    <w:rsid w:val="00096FF7"/>
    <w:rsid w:val="000A03A6"/>
    <w:rsid w:val="000A0769"/>
    <w:rsid w:val="000A0978"/>
    <w:rsid w:val="000A21E8"/>
    <w:rsid w:val="000A2FC4"/>
    <w:rsid w:val="000A4387"/>
    <w:rsid w:val="000A4E32"/>
    <w:rsid w:val="000B05C1"/>
    <w:rsid w:val="000C286E"/>
    <w:rsid w:val="000C4005"/>
    <w:rsid w:val="000C5936"/>
    <w:rsid w:val="000D4354"/>
    <w:rsid w:val="000D59D6"/>
    <w:rsid w:val="000E3F93"/>
    <w:rsid w:val="000E5B0F"/>
    <w:rsid w:val="000E5B31"/>
    <w:rsid w:val="000E6463"/>
    <w:rsid w:val="000E721B"/>
    <w:rsid w:val="000E7BB4"/>
    <w:rsid w:val="0011204A"/>
    <w:rsid w:val="00114584"/>
    <w:rsid w:val="00114655"/>
    <w:rsid w:val="00114913"/>
    <w:rsid w:val="00116BD7"/>
    <w:rsid w:val="00117D41"/>
    <w:rsid w:val="00121E1E"/>
    <w:rsid w:val="0012204D"/>
    <w:rsid w:val="00123A01"/>
    <w:rsid w:val="0012596A"/>
    <w:rsid w:val="00131604"/>
    <w:rsid w:val="0013595B"/>
    <w:rsid w:val="00135AD0"/>
    <w:rsid w:val="001378C8"/>
    <w:rsid w:val="00140C67"/>
    <w:rsid w:val="00140E37"/>
    <w:rsid w:val="001452D7"/>
    <w:rsid w:val="00146CBD"/>
    <w:rsid w:val="00151598"/>
    <w:rsid w:val="00151840"/>
    <w:rsid w:val="00151915"/>
    <w:rsid w:val="00152119"/>
    <w:rsid w:val="0015290F"/>
    <w:rsid w:val="00155591"/>
    <w:rsid w:val="00160D12"/>
    <w:rsid w:val="001624BD"/>
    <w:rsid w:val="001630E5"/>
    <w:rsid w:val="00163170"/>
    <w:rsid w:val="001677F1"/>
    <w:rsid w:val="00176287"/>
    <w:rsid w:val="001808EA"/>
    <w:rsid w:val="00180ACE"/>
    <w:rsid w:val="001815A7"/>
    <w:rsid w:val="00183C51"/>
    <w:rsid w:val="001866A5"/>
    <w:rsid w:val="00190E8C"/>
    <w:rsid w:val="00194B54"/>
    <w:rsid w:val="001952DB"/>
    <w:rsid w:val="00196A2C"/>
    <w:rsid w:val="001A40F6"/>
    <w:rsid w:val="001B00DF"/>
    <w:rsid w:val="001B35B2"/>
    <w:rsid w:val="001B555F"/>
    <w:rsid w:val="001C2A8A"/>
    <w:rsid w:val="001C3C69"/>
    <w:rsid w:val="001C55A2"/>
    <w:rsid w:val="001C681B"/>
    <w:rsid w:val="001D42F8"/>
    <w:rsid w:val="001D540A"/>
    <w:rsid w:val="001D58EE"/>
    <w:rsid w:val="001D603D"/>
    <w:rsid w:val="001E18A1"/>
    <w:rsid w:val="001E4D67"/>
    <w:rsid w:val="001E566B"/>
    <w:rsid w:val="001F02BF"/>
    <w:rsid w:val="001F5F38"/>
    <w:rsid w:val="001F6928"/>
    <w:rsid w:val="0020713E"/>
    <w:rsid w:val="00211F1B"/>
    <w:rsid w:val="002125DD"/>
    <w:rsid w:val="002127C7"/>
    <w:rsid w:val="0021428B"/>
    <w:rsid w:val="002151D1"/>
    <w:rsid w:val="00222F21"/>
    <w:rsid w:val="00223DEF"/>
    <w:rsid w:val="002257C3"/>
    <w:rsid w:val="00230F78"/>
    <w:rsid w:val="0023166A"/>
    <w:rsid w:val="00234C2D"/>
    <w:rsid w:val="00235803"/>
    <w:rsid w:val="00237114"/>
    <w:rsid w:val="00240C74"/>
    <w:rsid w:val="00245C91"/>
    <w:rsid w:val="00251946"/>
    <w:rsid w:val="002522CC"/>
    <w:rsid w:val="002539C5"/>
    <w:rsid w:val="00256B01"/>
    <w:rsid w:val="00261228"/>
    <w:rsid w:val="002643D0"/>
    <w:rsid w:val="002656C7"/>
    <w:rsid w:val="0026674A"/>
    <w:rsid w:val="00275F79"/>
    <w:rsid w:val="0027798A"/>
    <w:rsid w:val="00277D67"/>
    <w:rsid w:val="00283772"/>
    <w:rsid w:val="00285766"/>
    <w:rsid w:val="0029131A"/>
    <w:rsid w:val="002922C9"/>
    <w:rsid w:val="00295106"/>
    <w:rsid w:val="002A0C1C"/>
    <w:rsid w:val="002A17A3"/>
    <w:rsid w:val="002A260A"/>
    <w:rsid w:val="002A4A76"/>
    <w:rsid w:val="002A658D"/>
    <w:rsid w:val="002A7875"/>
    <w:rsid w:val="002A79B1"/>
    <w:rsid w:val="002C31E2"/>
    <w:rsid w:val="002C45DC"/>
    <w:rsid w:val="002C6393"/>
    <w:rsid w:val="002C77E8"/>
    <w:rsid w:val="002D0E47"/>
    <w:rsid w:val="002D3492"/>
    <w:rsid w:val="002D5329"/>
    <w:rsid w:val="002D573A"/>
    <w:rsid w:val="002D66C0"/>
    <w:rsid w:val="002E3BAC"/>
    <w:rsid w:val="002F0C0F"/>
    <w:rsid w:val="002F1FAA"/>
    <w:rsid w:val="002F4334"/>
    <w:rsid w:val="002F4B97"/>
    <w:rsid w:val="002F60F9"/>
    <w:rsid w:val="00300E50"/>
    <w:rsid w:val="00302369"/>
    <w:rsid w:val="00303561"/>
    <w:rsid w:val="003039A0"/>
    <w:rsid w:val="00304876"/>
    <w:rsid w:val="003063DB"/>
    <w:rsid w:val="003067AA"/>
    <w:rsid w:val="00307AC3"/>
    <w:rsid w:val="00315BCD"/>
    <w:rsid w:val="00316068"/>
    <w:rsid w:val="00316234"/>
    <w:rsid w:val="00316E31"/>
    <w:rsid w:val="00320A1A"/>
    <w:rsid w:val="003226C5"/>
    <w:rsid w:val="003234EB"/>
    <w:rsid w:val="00323C12"/>
    <w:rsid w:val="00324664"/>
    <w:rsid w:val="00327F72"/>
    <w:rsid w:val="0033097E"/>
    <w:rsid w:val="00331C81"/>
    <w:rsid w:val="0033294B"/>
    <w:rsid w:val="00341BE5"/>
    <w:rsid w:val="00347518"/>
    <w:rsid w:val="00350FB1"/>
    <w:rsid w:val="00351DBC"/>
    <w:rsid w:val="00354706"/>
    <w:rsid w:val="0035565F"/>
    <w:rsid w:val="00355A4E"/>
    <w:rsid w:val="00362A2C"/>
    <w:rsid w:val="00373C92"/>
    <w:rsid w:val="003875E3"/>
    <w:rsid w:val="003A3DF2"/>
    <w:rsid w:val="003A4EFA"/>
    <w:rsid w:val="003A7E12"/>
    <w:rsid w:val="003D06D9"/>
    <w:rsid w:val="003D0793"/>
    <w:rsid w:val="003D1F21"/>
    <w:rsid w:val="003D325E"/>
    <w:rsid w:val="003D3C0F"/>
    <w:rsid w:val="003D6018"/>
    <w:rsid w:val="003E2E43"/>
    <w:rsid w:val="003E341C"/>
    <w:rsid w:val="003E57F9"/>
    <w:rsid w:val="003E729C"/>
    <w:rsid w:val="003F6622"/>
    <w:rsid w:val="004007CF"/>
    <w:rsid w:val="00402DC9"/>
    <w:rsid w:val="0040555D"/>
    <w:rsid w:val="004149DC"/>
    <w:rsid w:val="00414E9B"/>
    <w:rsid w:val="004151F6"/>
    <w:rsid w:val="00417994"/>
    <w:rsid w:val="00417D81"/>
    <w:rsid w:val="00420B50"/>
    <w:rsid w:val="00422624"/>
    <w:rsid w:val="0042420D"/>
    <w:rsid w:val="0042760F"/>
    <w:rsid w:val="00430840"/>
    <w:rsid w:val="004319B0"/>
    <w:rsid w:val="0043228B"/>
    <w:rsid w:val="00432DA0"/>
    <w:rsid w:val="00434154"/>
    <w:rsid w:val="004347F2"/>
    <w:rsid w:val="00436D5E"/>
    <w:rsid w:val="00437127"/>
    <w:rsid w:val="004403ED"/>
    <w:rsid w:val="0044339F"/>
    <w:rsid w:val="0044692A"/>
    <w:rsid w:val="004532EB"/>
    <w:rsid w:val="004608E5"/>
    <w:rsid w:val="00462524"/>
    <w:rsid w:val="0046279A"/>
    <w:rsid w:val="004707B0"/>
    <w:rsid w:val="004764BE"/>
    <w:rsid w:val="004828D8"/>
    <w:rsid w:val="00483418"/>
    <w:rsid w:val="0048400D"/>
    <w:rsid w:val="00484A8D"/>
    <w:rsid w:val="00486481"/>
    <w:rsid w:val="0048727D"/>
    <w:rsid w:val="004872AA"/>
    <w:rsid w:val="0049193C"/>
    <w:rsid w:val="00493962"/>
    <w:rsid w:val="00494820"/>
    <w:rsid w:val="004A418A"/>
    <w:rsid w:val="004C031B"/>
    <w:rsid w:val="004C16F3"/>
    <w:rsid w:val="004C2873"/>
    <w:rsid w:val="004D1498"/>
    <w:rsid w:val="004D3387"/>
    <w:rsid w:val="004D5B67"/>
    <w:rsid w:val="004D74E5"/>
    <w:rsid w:val="004E12BD"/>
    <w:rsid w:val="004E762D"/>
    <w:rsid w:val="004F1E07"/>
    <w:rsid w:val="004F3BF8"/>
    <w:rsid w:val="005004B2"/>
    <w:rsid w:val="00500A21"/>
    <w:rsid w:val="00503126"/>
    <w:rsid w:val="00503A4C"/>
    <w:rsid w:val="005065E6"/>
    <w:rsid w:val="00512E63"/>
    <w:rsid w:val="00515638"/>
    <w:rsid w:val="00516A07"/>
    <w:rsid w:val="0051789F"/>
    <w:rsid w:val="00523E02"/>
    <w:rsid w:val="00524C4E"/>
    <w:rsid w:val="00530847"/>
    <w:rsid w:val="00532617"/>
    <w:rsid w:val="005447FB"/>
    <w:rsid w:val="005477A9"/>
    <w:rsid w:val="00547C99"/>
    <w:rsid w:val="00555445"/>
    <w:rsid w:val="00557D07"/>
    <w:rsid w:val="00563588"/>
    <w:rsid w:val="00572F68"/>
    <w:rsid w:val="0057636F"/>
    <w:rsid w:val="005818D8"/>
    <w:rsid w:val="0058652E"/>
    <w:rsid w:val="00592D3A"/>
    <w:rsid w:val="005A0811"/>
    <w:rsid w:val="005A2282"/>
    <w:rsid w:val="005A25BF"/>
    <w:rsid w:val="005A28BF"/>
    <w:rsid w:val="005A37CD"/>
    <w:rsid w:val="005A4ABF"/>
    <w:rsid w:val="005A7EFE"/>
    <w:rsid w:val="005B0769"/>
    <w:rsid w:val="005B4B6B"/>
    <w:rsid w:val="005B4D6B"/>
    <w:rsid w:val="005B56A9"/>
    <w:rsid w:val="005B58A8"/>
    <w:rsid w:val="005C07E4"/>
    <w:rsid w:val="005C23EC"/>
    <w:rsid w:val="005C2991"/>
    <w:rsid w:val="005C77E4"/>
    <w:rsid w:val="005D79C1"/>
    <w:rsid w:val="00602D7D"/>
    <w:rsid w:val="00606897"/>
    <w:rsid w:val="00611D7C"/>
    <w:rsid w:val="00612A35"/>
    <w:rsid w:val="00616A91"/>
    <w:rsid w:val="00622A9C"/>
    <w:rsid w:val="0063009D"/>
    <w:rsid w:val="00632B6A"/>
    <w:rsid w:val="00633594"/>
    <w:rsid w:val="00634A4E"/>
    <w:rsid w:val="00640B8F"/>
    <w:rsid w:val="006422B3"/>
    <w:rsid w:val="00642519"/>
    <w:rsid w:val="0064528C"/>
    <w:rsid w:val="00651A8F"/>
    <w:rsid w:val="0065758D"/>
    <w:rsid w:val="00660565"/>
    <w:rsid w:val="0066336B"/>
    <w:rsid w:val="00675878"/>
    <w:rsid w:val="00680FC5"/>
    <w:rsid w:val="00681A30"/>
    <w:rsid w:val="00681F18"/>
    <w:rsid w:val="00682EEF"/>
    <w:rsid w:val="00684F52"/>
    <w:rsid w:val="00685385"/>
    <w:rsid w:val="00690D17"/>
    <w:rsid w:val="00692727"/>
    <w:rsid w:val="0069448A"/>
    <w:rsid w:val="0069779E"/>
    <w:rsid w:val="006A5B88"/>
    <w:rsid w:val="006A7CC5"/>
    <w:rsid w:val="006B071B"/>
    <w:rsid w:val="006B0841"/>
    <w:rsid w:val="006B2609"/>
    <w:rsid w:val="006B2957"/>
    <w:rsid w:val="006B471E"/>
    <w:rsid w:val="006B5B12"/>
    <w:rsid w:val="006C2601"/>
    <w:rsid w:val="006C27C7"/>
    <w:rsid w:val="006C4178"/>
    <w:rsid w:val="006C4D40"/>
    <w:rsid w:val="006C4E99"/>
    <w:rsid w:val="006C4F00"/>
    <w:rsid w:val="006C7460"/>
    <w:rsid w:val="006D0230"/>
    <w:rsid w:val="006D6D87"/>
    <w:rsid w:val="006D7759"/>
    <w:rsid w:val="006E28BA"/>
    <w:rsid w:val="006E5078"/>
    <w:rsid w:val="006E7874"/>
    <w:rsid w:val="006F3CC5"/>
    <w:rsid w:val="006F494A"/>
    <w:rsid w:val="006F7963"/>
    <w:rsid w:val="007021E2"/>
    <w:rsid w:val="00704388"/>
    <w:rsid w:val="00707398"/>
    <w:rsid w:val="00712504"/>
    <w:rsid w:val="00716695"/>
    <w:rsid w:val="007220F3"/>
    <w:rsid w:val="007312CF"/>
    <w:rsid w:val="007333F2"/>
    <w:rsid w:val="00733484"/>
    <w:rsid w:val="00733773"/>
    <w:rsid w:val="00735118"/>
    <w:rsid w:val="00735370"/>
    <w:rsid w:val="007420F5"/>
    <w:rsid w:val="00743ED2"/>
    <w:rsid w:val="007469E0"/>
    <w:rsid w:val="007474A9"/>
    <w:rsid w:val="00754265"/>
    <w:rsid w:val="007617E4"/>
    <w:rsid w:val="0076189B"/>
    <w:rsid w:val="00761AF1"/>
    <w:rsid w:val="00763B5F"/>
    <w:rsid w:val="0076492B"/>
    <w:rsid w:val="0076516B"/>
    <w:rsid w:val="00771E50"/>
    <w:rsid w:val="00771EF2"/>
    <w:rsid w:val="00772975"/>
    <w:rsid w:val="00774B6B"/>
    <w:rsid w:val="00775F80"/>
    <w:rsid w:val="0078048B"/>
    <w:rsid w:val="00784600"/>
    <w:rsid w:val="00784E7E"/>
    <w:rsid w:val="007850CB"/>
    <w:rsid w:val="00791C14"/>
    <w:rsid w:val="007921A8"/>
    <w:rsid w:val="0079446F"/>
    <w:rsid w:val="007A0BEF"/>
    <w:rsid w:val="007A3939"/>
    <w:rsid w:val="007A4EEC"/>
    <w:rsid w:val="007A68A7"/>
    <w:rsid w:val="007C2918"/>
    <w:rsid w:val="007C2AC1"/>
    <w:rsid w:val="007C7042"/>
    <w:rsid w:val="007D5E48"/>
    <w:rsid w:val="007D6B61"/>
    <w:rsid w:val="007F429B"/>
    <w:rsid w:val="007F5116"/>
    <w:rsid w:val="007F70CB"/>
    <w:rsid w:val="008001A5"/>
    <w:rsid w:val="00802361"/>
    <w:rsid w:val="00804E36"/>
    <w:rsid w:val="00806C83"/>
    <w:rsid w:val="00806E75"/>
    <w:rsid w:val="0080707E"/>
    <w:rsid w:val="00807223"/>
    <w:rsid w:val="00810046"/>
    <w:rsid w:val="008110FF"/>
    <w:rsid w:val="00815E04"/>
    <w:rsid w:val="00817F35"/>
    <w:rsid w:val="0082525A"/>
    <w:rsid w:val="00825F45"/>
    <w:rsid w:val="00826C7A"/>
    <w:rsid w:val="0082777B"/>
    <w:rsid w:val="00833B33"/>
    <w:rsid w:val="00833FC7"/>
    <w:rsid w:val="00835465"/>
    <w:rsid w:val="0083657B"/>
    <w:rsid w:val="008373BD"/>
    <w:rsid w:val="008378E4"/>
    <w:rsid w:val="008439D3"/>
    <w:rsid w:val="00850CB5"/>
    <w:rsid w:val="008510C0"/>
    <w:rsid w:val="008512BC"/>
    <w:rsid w:val="008569D8"/>
    <w:rsid w:val="008615C1"/>
    <w:rsid w:val="00861FF1"/>
    <w:rsid w:val="00862DB7"/>
    <w:rsid w:val="00864BFE"/>
    <w:rsid w:val="0086618C"/>
    <w:rsid w:val="0087098A"/>
    <w:rsid w:val="0087144F"/>
    <w:rsid w:val="008760C9"/>
    <w:rsid w:val="00880320"/>
    <w:rsid w:val="008964A2"/>
    <w:rsid w:val="008979E5"/>
    <w:rsid w:val="008A5088"/>
    <w:rsid w:val="008B09ED"/>
    <w:rsid w:val="008B17E0"/>
    <w:rsid w:val="008B5A34"/>
    <w:rsid w:val="008B7E80"/>
    <w:rsid w:val="008C0CA9"/>
    <w:rsid w:val="008C1208"/>
    <w:rsid w:val="008C12B5"/>
    <w:rsid w:val="008C2674"/>
    <w:rsid w:val="008C32EC"/>
    <w:rsid w:val="008C6891"/>
    <w:rsid w:val="008D6210"/>
    <w:rsid w:val="008E0BC8"/>
    <w:rsid w:val="008E1BDC"/>
    <w:rsid w:val="008E439A"/>
    <w:rsid w:val="008E60E7"/>
    <w:rsid w:val="008E6F83"/>
    <w:rsid w:val="008E7D44"/>
    <w:rsid w:val="008F1142"/>
    <w:rsid w:val="0090013F"/>
    <w:rsid w:val="00900A1A"/>
    <w:rsid w:val="00901686"/>
    <w:rsid w:val="00902340"/>
    <w:rsid w:val="0090370A"/>
    <w:rsid w:val="0091215E"/>
    <w:rsid w:val="00914404"/>
    <w:rsid w:val="00914AC2"/>
    <w:rsid w:val="00930BD8"/>
    <w:rsid w:val="009337E2"/>
    <w:rsid w:val="00937B75"/>
    <w:rsid w:val="009400D0"/>
    <w:rsid w:val="00943DD7"/>
    <w:rsid w:val="0094415B"/>
    <w:rsid w:val="00946BBD"/>
    <w:rsid w:val="009602E0"/>
    <w:rsid w:val="0096061E"/>
    <w:rsid w:val="009621C6"/>
    <w:rsid w:val="0097167A"/>
    <w:rsid w:val="009727A2"/>
    <w:rsid w:val="00974C89"/>
    <w:rsid w:val="00975969"/>
    <w:rsid w:val="00980FC8"/>
    <w:rsid w:val="0098110F"/>
    <w:rsid w:val="00983C2B"/>
    <w:rsid w:val="00984C7A"/>
    <w:rsid w:val="0098645B"/>
    <w:rsid w:val="00990108"/>
    <w:rsid w:val="00990C51"/>
    <w:rsid w:val="009911C4"/>
    <w:rsid w:val="00996A97"/>
    <w:rsid w:val="009A2A48"/>
    <w:rsid w:val="009A41A3"/>
    <w:rsid w:val="009A7BA9"/>
    <w:rsid w:val="009B04FC"/>
    <w:rsid w:val="009B403A"/>
    <w:rsid w:val="009B4C51"/>
    <w:rsid w:val="009B7510"/>
    <w:rsid w:val="009C6149"/>
    <w:rsid w:val="009C65B4"/>
    <w:rsid w:val="009C66A6"/>
    <w:rsid w:val="009D4C88"/>
    <w:rsid w:val="009D4E28"/>
    <w:rsid w:val="009D58B8"/>
    <w:rsid w:val="009F1EFB"/>
    <w:rsid w:val="009F566C"/>
    <w:rsid w:val="00A032AC"/>
    <w:rsid w:val="00A043B8"/>
    <w:rsid w:val="00A11379"/>
    <w:rsid w:val="00A11749"/>
    <w:rsid w:val="00A212FA"/>
    <w:rsid w:val="00A22C3F"/>
    <w:rsid w:val="00A25E72"/>
    <w:rsid w:val="00A27E84"/>
    <w:rsid w:val="00A301BD"/>
    <w:rsid w:val="00A31914"/>
    <w:rsid w:val="00A3407C"/>
    <w:rsid w:val="00A371EF"/>
    <w:rsid w:val="00A40F98"/>
    <w:rsid w:val="00A41DA1"/>
    <w:rsid w:val="00A43299"/>
    <w:rsid w:val="00A432EE"/>
    <w:rsid w:val="00A51535"/>
    <w:rsid w:val="00A57143"/>
    <w:rsid w:val="00A575EE"/>
    <w:rsid w:val="00A702D0"/>
    <w:rsid w:val="00A70564"/>
    <w:rsid w:val="00A72211"/>
    <w:rsid w:val="00A74913"/>
    <w:rsid w:val="00A75939"/>
    <w:rsid w:val="00A82807"/>
    <w:rsid w:val="00A8498E"/>
    <w:rsid w:val="00A868C4"/>
    <w:rsid w:val="00A941F4"/>
    <w:rsid w:val="00AA02BB"/>
    <w:rsid w:val="00AA08DB"/>
    <w:rsid w:val="00AA1B52"/>
    <w:rsid w:val="00AA46E5"/>
    <w:rsid w:val="00AA5660"/>
    <w:rsid w:val="00AB3257"/>
    <w:rsid w:val="00AB4C55"/>
    <w:rsid w:val="00AC0315"/>
    <w:rsid w:val="00AC2911"/>
    <w:rsid w:val="00AC562B"/>
    <w:rsid w:val="00AD0D94"/>
    <w:rsid w:val="00AD66A1"/>
    <w:rsid w:val="00AE34F0"/>
    <w:rsid w:val="00AE5A95"/>
    <w:rsid w:val="00B01C9E"/>
    <w:rsid w:val="00B05013"/>
    <w:rsid w:val="00B07307"/>
    <w:rsid w:val="00B078E2"/>
    <w:rsid w:val="00B10E5F"/>
    <w:rsid w:val="00B13774"/>
    <w:rsid w:val="00B16FFC"/>
    <w:rsid w:val="00B213BA"/>
    <w:rsid w:val="00B2337F"/>
    <w:rsid w:val="00B263DA"/>
    <w:rsid w:val="00B2646D"/>
    <w:rsid w:val="00B277AB"/>
    <w:rsid w:val="00B30480"/>
    <w:rsid w:val="00B33B4A"/>
    <w:rsid w:val="00B36340"/>
    <w:rsid w:val="00B3784A"/>
    <w:rsid w:val="00B42D0F"/>
    <w:rsid w:val="00B42E1B"/>
    <w:rsid w:val="00B47669"/>
    <w:rsid w:val="00B64DE7"/>
    <w:rsid w:val="00B67C1F"/>
    <w:rsid w:val="00B75519"/>
    <w:rsid w:val="00B81C15"/>
    <w:rsid w:val="00B81E2B"/>
    <w:rsid w:val="00B83441"/>
    <w:rsid w:val="00B83C51"/>
    <w:rsid w:val="00B83D17"/>
    <w:rsid w:val="00B8420D"/>
    <w:rsid w:val="00B9344B"/>
    <w:rsid w:val="00B94AC2"/>
    <w:rsid w:val="00B95257"/>
    <w:rsid w:val="00B96FD3"/>
    <w:rsid w:val="00BA7926"/>
    <w:rsid w:val="00BC38F6"/>
    <w:rsid w:val="00BC3F6B"/>
    <w:rsid w:val="00BC3FD2"/>
    <w:rsid w:val="00BD0BB3"/>
    <w:rsid w:val="00BD5261"/>
    <w:rsid w:val="00BE0C81"/>
    <w:rsid w:val="00BE436E"/>
    <w:rsid w:val="00BE51DA"/>
    <w:rsid w:val="00BF2CAA"/>
    <w:rsid w:val="00BF47CB"/>
    <w:rsid w:val="00BF62C7"/>
    <w:rsid w:val="00C0178D"/>
    <w:rsid w:val="00C05760"/>
    <w:rsid w:val="00C06786"/>
    <w:rsid w:val="00C070C3"/>
    <w:rsid w:val="00C11140"/>
    <w:rsid w:val="00C12023"/>
    <w:rsid w:val="00C12F92"/>
    <w:rsid w:val="00C13881"/>
    <w:rsid w:val="00C157F1"/>
    <w:rsid w:val="00C20BC6"/>
    <w:rsid w:val="00C2608D"/>
    <w:rsid w:val="00C31D8E"/>
    <w:rsid w:val="00C3249B"/>
    <w:rsid w:val="00C3262C"/>
    <w:rsid w:val="00C363CE"/>
    <w:rsid w:val="00C434DB"/>
    <w:rsid w:val="00C43828"/>
    <w:rsid w:val="00C47D6E"/>
    <w:rsid w:val="00C5267A"/>
    <w:rsid w:val="00C64652"/>
    <w:rsid w:val="00C6688E"/>
    <w:rsid w:val="00C67C71"/>
    <w:rsid w:val="00C71542"/>
    <w:rsid w:val="00C72023"/>
    <w:rsid w:val="00C80C45"/>
    <w:rsid w:val="00C832A7"/>
    <w:rsid w:val="00C83B78"/>
    <w:rsid w:val="00C87A19"/>
    <w:rsid w:val="00C90532"/>
    <w:rsid w:val="00C90E0C"/>
    <w:rsid w:val="00C934CA"/>
    <w:rsid w:val="00C93BEE"/>
    <w:rsid w:val="00C9526A"/>
    <w:rsid w:val="00CB1BB1"/>
    <w:rsid w:val="00CB25BA"/>
    <w:rsid w:val="00CC2BA2"/>
    <w:rsid w:val="00CC322E"/>
    <w:rsid w:val="00CD07F5"/>
    <w:rsid w:val="00CD19D2"/>
    <w:rsid w:val="00CE40FA"/>
    <w:rsid w:val="00CE56FE"/>
    <w:rsid w:val="00CF49E3"/>
    <w:rsid w:val="00D1079B"/>
    <w:rsid w:val="00D12BF8"/>
    <w:rsid w:val="00D17585"/>
    <w:rsid w:val="00D200A2"/>
    <w:rsid w:val="00D208F5"/>
    <w:rsid w:val="00D231E1"/>
    <w:rsid w:val="00D2355E"/>
    <w:rsid w:val="00D244AC"/>
    <w:rsid w:val="00D32FF8"/>
    <w:rsid w:val="00D33AED"/>
    <w:rsid w:val="00D46076"/>
    <w:rsid w:val="00D51A67"/>
    <w:rsid w:val="00D524F5"/>
    <w:rsid w:val="00D54779"/>
    <w:rsid w:val="00D56CE8"/>
    <w:rsid w:val="00D65FE5"/>
    <w:rsid w:val="00D71D52"/>
    <w:rsid w:val="00D810EF"/>
    <w:rsid w:val="00D93481"/>
    <w:rsid w:val="00D95019"/>
    <w:rsid w:val="00D969B8"/>
    <w:rsid w:val="00D96CB5"/>
    <w:rsid w:val="00DA2E21"/>
    <w:rsid w:val="00DB5D76"/>
    <w:rsid w:val="00DB6128"/>
    <w:rsid w:val="00DC225E"/>
    <w:rsid w:val="00DC4B34"/>
    <w:rsid w:val="00DC6332"/>
    <w:rsid w:val="00DD2042"/>
    <w:rsid w:val="00DD32AA"/>
    <w:rsid w:val="00DD383D"/>
    <w:rsid w:val="00DD3B1B"/>
    <w:rsid w:val="00DD7A36"/>
    <w:rsid w:val="00DD7C02"/>
    <w:rsid w:val="00DE0185"/>
    <w:rsid w:val="00DE1C58"/>
    <w:rsid w:val="00DE1D05"/>
    <w:rsid w:val="00DE20B8"/>
    <w:rsid w:val="00DE24EC"/>
    <w:rsid w:val="00DE758E"/>
    <w:rsid w:val="00DF35D9"/>
    <w:rsid w:val="00E021AA"/>
    <w:rsid w:val="00E02DAC"/>
    <w:rsid w:val="00E12490"/>
    <w:rsid w:val="00E1492C"/>
    <w:rsid w:val="00E159BB"/>
    <w:rsid w:val="00E2491B"/>
    <w:rsid w:val="00E25A71"/>
    <w:rsid w:val="00E36B5F"/>
    <w:rsid w:val="00E403BE"/>
    <w:rsid w:val="00E42238"/>
    <w:rsid w:val="00E46BC3"/>
    <w:rsid w:val="00E47FE7"/>
    <w:rsid w:val="00E512D3"/>
    <w:rsid w:val="00E521D7"/>
    <w:rsid w:val="00E54EEC"/>
    <w:rsid w:val="00E63DF8"/>
    <w:rsid w:val="00E652FE"/>
    <w:rsid w:val="00E7419E"/>
    <w:rsid w:val="00E74D53"/>
    <w:rsid w:val="00E8026F"/>
    <w:rsid w:val="00E9156A"/>
    <w:rsid w:val="00EA3411"/>
    <w:rsid w:val="00EA59DC"/>
    <w:rsid w:val="00EA749D"/>
    <w:rsid w:val="00EB56F4"/>
    <w:rsid w:val="00EC622C"/>
    <w:rsid w:val="00EC67CF"/>
    <w:rsid w:val="00ED29FA"/>
    <w:rsid w:val="00ED3458"/>
    <w:rsid w:val="00ED4AE2"/>
    <w:rsid w:val="00EE2FA8"/>
    <w:rsid w:val="00EE509E"/>
    <w:rsid w:val="00EF2B30"/>
    <w:rsid w:val="00EF57D7"/>
    <w:rsid w:val="00EF67D2"/>
    <w:rsid w:val="00EF7A71"/>
    <w:rsid w:val="00F0277E"/>
    <w:rsid w:val="00F04B4D"/>
    <w:rsid w:val="00F04F90"/>
    <w:rsid w:val="00F17E34"/>
    <w:rsid w:val="00F25C74"/>
    <w:rsid w:val="00F27B7B"/>
    <w:rsid w:val="00F343C5"/>
    <w:rsid w:val="00F34DDF"/>
    <w:rsid w:val="00F36B7A"/>
    <w:rsid w:val="00F37ECC"/>
    <w:rsid w:val="00F420DC"/>
    <w:rsid w:val="00F42A6B"/>
    <w:rsid w:val="00F4367C"/>
    <w:rsid w:val="00F45187"/>
    <w:rsid w:val="00F503F5"/>
    <w:rsid w:val="00F52218"/>
    <w:rsid w:val="00F7115C"/>
    <w:rsid w:val="00F72865"/>
    <w:rsid w:val="00F731CF"/>
    <w:rsid w:val="00F76B2F"/>
    <w:rsid w:val="00F776B1"/>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B721C"/>
    <w:rsid w:val="00FC3063"/>
    <w:rsid w:val="00FD1D29"/>
    <w:rsid w:val="00FD274D"/>
    <w:rsid w:val="00FD3300"/>
    <w:rsid w:val="00FD3EA9"/>
    <w:rsid w:val="00FD6DB2"/>
    <w:rsid w:val="00FD7155"/>
    <w:rsid w:val="00FE3202"/>
    <w:rsid w:val="00FE705D"/>
    <w:rsid w:val="00FF1F25"/>
    <w:rsid w:val="00FF386D"/>
    <w:rsid w:val="00FF3B69"/>
    <w:rsid w:val="00FF3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12D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paragraph" w:styleId="ListParagraph">
    <w:name w:val="List Paragraph"/>
    <w:basedOn w:val="Normal"/>
    <w:uiPriority w:val="34"/>
    <w:qFormat/>
    <w:rsid w:val="005004B2"/>
    <w:pPr>
      <w:spacing w:after="0"/>
      <w:ind w:left="72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2537200">
      <w:bodyDiv w:val="1"/>
      <w:marLeft w:val="0"/>
      <w:marRight w:val="0"/>
      <w:marTop w:val="0"/>
      <w:marBottom w:val="0"/>
      <w:divBdr>
        <w:top w:val="none" w:sz="0" w:space="0" w:color="auto"/>
        <w:left w:val="none" w:sz="0" w:space="0" w:color="auto"/>
        <w:bottom w:val="none" w:sz="0" w:space="0" w:color="auto"/>
        <w:right w:val="none" w:sz="0" w:space="0" w:color="auto"/>
      </w:divBdr>
    </w:div>
    <w:div w:id="1090614165">
      <w:bodyDiv w:val="1"/>
      <w:marLeft w:val="0"/>
      <w:marRight w:val="0"/>
      <w:marTop w:val="0"/>
      <w:marBottom w:val="0"/>
      <w:divBdr>
        <w:top w:val="none" w:sz="0" w:space="0" w:color="auto"/>
        <w:left w:val="none" w:sz="0" w:space="0" w:color="auto"/>
        <w:bottom w:val="none" w:sz="0" w:space="0" w:color="auto"/>
        <w:right w:val="none" w:sz="0" w:space="0" w:color="auto"/>
      </w:divBdr>
    </w:div>
    <w:div w:id="112415843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07649948">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1030</Words>
  <Characters>5876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r2</cp:lastModifiedBy>
  <cp:revision>5</cp:revision>
  <cp:lastPrinted>1900-01-01T08:00:00Z</cp:lastPrinted>
  <dcterms:created xsi:type="dcterms:W3CDTF">2022-05-20T12:21:00Z</dcterms:created>
  <dcterms:modified xsi:type="dcterms:W3CDTF">2022-05-20T13:23:00Z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